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105A3A4B" w:rsidR="00F72F4F" w:rsidRDefault="00510297" w:rsidP="00F72F4F">
      <w:pPr>
        <w:pStyle w:val="CH"/>
      </w:pPr>
      <w:bookmarkStart w:id="0" w:name="historyclause"/>
      <w:r w:rsidRPr="006073EA">
        <w:t>3GPP RAN WG</w:t>
      </w:r>
      <w:r>
        <w:t>4</w:t>
      </w:r>
      <w:r w:rsidRPr="006073EA">
        <w:t xml:space="preserve"> Meeting #</w:t>
      </w:r>
      <w:r>
        <w:t>10</w:t>
      </w:r>
      <w:r w:rsidR="009608DF">
        <w:t>8</w:t>
      </w:r>
      <w:r w:rsidR="00F72F4F">
        <w:tab/>
      </w:r>
      <w:r w:rsidR="00F72F4F">
        <w:tab/>
      </w:r>
      <w:r w:rsidR="00E670E7" w:rsidRPr="00E670E7">
        <w:t>R4-2311254</w:t>
      </w:r>
    </w:p>
    <w:p w14:paraId="4A8CACC6" w14:textId="3EFE074F" w:rsidR="00F72F4F" w:rsidRPr="00FD166F" w:rsidRDefault="009608DF" w:rsidP="00F72F4F">
      <w:pPr>
        <w:pStyle w:val="CH"/>
        <w:tabs>
          <w:tab w:val="clear" w:pos="7920"/>
        </w:tabs>
        <w:rPr>
          <w:b w:val="0"/>
        </w:rPr>
      </w:pPr>
      <w:r>
        <w:t>Toulouse</w:t>
      </w:r>
      <w:r w:rsidR="00510297">
        <w:t xml:space="preserve">, </w:t>
      </w:r>
      <w:r>
        <w:t>France</w:t>
      </w:r>
      <w:r w:rsidR="00510297">
        <w:t xml:space="preserve">, </w:t>
      </w:r>
      <w:r>
        <w:t>August</w:t>
      </w:r>
      <w:r w:rsidR="00510297" w:rsidRPr="00A14D3F">
        <w:t xml:space="preserve"> </w:t>
      </w:r>
      <w:r w:rsidR="00510297">
        <w:t>2</w:t>
      </w:r>
      <w:r>
        <w:t>1</w:t>
      </w:r>
      <w:r>
        <w:rPr>
          <w:vertAlign w:val="superscript"/>
        </w:rPr>
        <w:t>st</w:t>
      </w:r>
      <w:r w:rsidR="00510297" w:rsidRPr="00A14D3F">
        <w:t xml:space="preserve"> – </w:t>
      </w:r>
      <w:r w:rsidR="00510297">
        <w:t>2</w:t>
      </w:r>
      <w:r>
        <w:t>5</w:t>
      </w:r>
      <w:r w:rsidR="00510297" w:rsidRPr="00481A7B">
        <w:rPr>
          <w:vertAlign w:val="superscript"/>
        </w:rPr>
        <w:t>th</w:t>
      </w:r>
      <w:r w:rsidR="00510297" w:rsidRPr="00A14D3F">
        <w:t>, 202</w:t>
      </w:r>
      <w:r w:rsidR="00510297">
        <w:t>3</w:t>
      </w:r>
    </w:p>
    <w:p w14:paraId="39A0EE25" w14:textId="77777777" w:rsidR="00D309CC" w:rsidRDefault="00D309CC" w:rsidP="00D309CC">
      <w:pPr>
        <w:tabs>
          <w:tab w:val="left" w:pos="2160"/>
        </w:tabs>
        <w:rPr>
          <w:rFonts w:ascii="Arial" w:hAnsi="Arial" w:cs="Arial"/>
          <w:b/>
        </w:rPr>
      </w:pPr>
    </w:p>
    <w:p w14:paraId="6DDCE159" w14:textId="6AE3940F" w:rsidR="00D309CC" w:rsidRPr="0008103A" w:rsidRDefault="00D309CC" w:rsidP="00D309CC">
      <w:pPr>
        <w:pStyle w:val="CH"/>
        <w:rPr>
          <w:b w:val="0"/>
        </w:rPr>
      </w:pPr>
      <w:r w:rsidRPr="0008103A">
        <w:t>Agenda item:</w:t>
      </w:r>
      <w:r>
        <w:tab/>
      </w:r>
      <w:r w:rsidR="00CA4670">
        <w:t>7</w:t>
      </w:r>
      <w:r w:rsidR="00600854">
        <w:t>.</w:t>
      </w:r>
      <w:r w:rsidR="00DE1BDE">
        <w:t>29</w:t>
      </w:r>
      <w:r w:rsidR="00600854">
        <w:t>.</w:t>
      </w:r>
      <w:r w:rsidR="00DE1BDE">
        <w:t>3</w:t>
      </w:r>
      <w:r w:rsidR="00CA4670">
        <w:t>.</w:t>
      </w:r>
      <w:r w:rsidR="00DE1BDE">
        <w:t>2</w:t>
      </w:r>
    </w:p>
    <w:p w14:paraId="4DBE005A" w14:textId="4DFA2DBD" w:rsidR="00D309CC" w:rsidRPr="0008103A" w:rsidRDefault="00D309CC" w:rsidP="00D309CC">
      <w:pPr>
        <w:pStyle w:val="CH"/>
        <w:rPr>
          <w:b w:val="0"/>
        </w:rPr>
      </w:pPr>
      <w:r>
        <w:t>Source:</w:t>
      </w:r>
      <w:r>
        <w:tab/>
        <w:t>Apple</w:t>
      </w:r>
    </w:p>
    <w:p w14:paraId="0D2061A1" w14:textId="2733FC5D" w:rsidR="00D309CC" w:rsidRDefault="00D309CC" w:rsidP="00D309CC">
      <w:pPr>
        <w:pStyle w:val="CH"/>
      </w:pPr>
      <w:r w:rsidRPr="0008103A">
        <w:t>Title:</w:t>
      </w:r>
      <w:r w:rsidRPr="0008103A">
        <w:tab/>
      </w:r>
      <w:r w:rsidR="00DE1BDE">
        <w:t xml:space="preserve">On </w:t>
      </w:r>
      <w:r w:rsidR="009608DF">
        <w:t xml:space="preserve">handling </w:t>
      </w:r>
      <w:r w:rsidR="00DE1BDE" w:rsidRPr="00DE1BDE">
        <w:t>Rx requirements for inter-band UL CA/DC with 3Tx</w:t>
      </w:r>
      <w:r w:rsidR="00D603CA">
        <w:t xml:space="preserve"> </w:t>
      </w:r>
      <w:r w:rsidR="00AC0150">
        <w:t xml:space="preserve"> </w:t>
      </w:r>
    </w:p>
    <w:p w14:paraId="052B1E0C" w14:textId="20D11325" w:rsidR="00104BC6" w:rsidRDefault="00104BC6" w:rsidP="00D309CC">
      <w:pPr>
        <w:pStyle w:val="CH"/>
      </w:pPr>
      <w:r>
        <w:t>WI/SI:</w:t>
      </w:r>
      <w:r>
        <w:tab/>
      </w:r>
      <w:r w:rsidR="00DE1BDE">
        <w:t>4Rx_low_NR_band_handheld_3Tx_NR_CA_ENDC-Core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665BE486" w:rsidR="008E7986" w:rsidRPr="009A1B25" w:rsidRDefault="00DE1BDE" w:rsidP="009A1B25">
      <w:pPr>
        <w:spacing w:after="120"/>
        <w:jc w:val="both"/>
        <w:rPr>
          <w:rFonts w:ascii="Arial" w:hAnsi="Arial" w:cs="Arial"/>
          <w:sz w:val="20"/>
          <w:szCs w:val="20"/>
        </w:rPr>
      </w:pPr>
      <w:r w:rsidRPr="00DE1BDE">
        <w:rPr>
          <w:rFonts w:ascii="Arial" w:hAnsi="Arial" w:cs="Arial"/>
          <w:sz w:val="20"/>
          <w:szCs w:val="20"/>
        </w:rPr>
        <w:t xml:space="preserve">The objective of introducing the feature of inter-band UL CA/DC with simultaneous 1Tx transmission in one band (TDD or FDD) and 2Tx transmission in the other band (TDD) for UL MIMO or Tx diversity has been included in a Rel-18 work item on “Low NR band 4Rx and 3Tx” </w:t>
      </w:r>
      <w:r>
        <w:rPr>
          <w:rFonts w:ascii="Arial" w:hAnsi="Arial" w:cs="Arial"/>
          <w:sz w:val="20"/>
          <w:szCs w:val="20"/>
        </w:rPr>
        <w:t xml:space="preserve">approved in RAN #98-e meeting </w:t>
      </w:r>
      <w:r w:rsidRPr="00DE1BDE">
        <w:rPr>
          <w:rFonts w:ascii="Arial" w:hAnsi="Arial" w:cs="Arial"/>
          <w:sz w:val="20"/>
          <w:szCs w:val="20"/>
        </w:rPr>
        <w:t>[1</w:t>
      </w:r>
      <w:r>
        <w:rPr>
          <w:rFonts w:ascii="Arial" w:hAnsi="Arial" w:cs="Arial"/>
          <w:sz w:val="20"/>
          <w:szCs w:val="20"/>
        </w:rPr>
        <w:t>].</w:t>
      </w:r>
      <w:r w:rsidR="00E808A6">
        <w:rPr>
          <w:rFonts w:ascii="Arial" w:hAnsi="Arial" w:cs="Arial"/>
          <w:sz w:val="20"/>
          <w:szCs w:val="20"/>
          <w:lang w:val="en-GB"/>
        </w:rPr>
        <w:t xml:space="preserve"> On the Rx requirement (</w:t>
      </w:r>
      <w:r w:rsidR="00E808A6" w:rsidRPr="00E808A6">
        <w:rPr>
          <w:rFonts w:ascii="Arial" w:hAnsi="Arial" w:cs="Arial"/>
          <w:sz w:val="20"/>
          <w:szCs w:val="20"/>
        </w:rPr>
        <w:t>mainly the REFSENS exceptions</w:t>
      </w:r>
      <w:r w:rsidR="00E808A6">
        <w:rPr>
          <w:rFonts w:ascii="Arial" w:hAnsi="Arial" w:cs="Arial"/>
          <w:sz w:val="20"/>
          <w:szCs w:val="20"/>
        </w:rPr>
        <w:t>) side for the intended 3Tx band combinations,</w:t>
      </w:r>
      <w:r w:rsidR="00852D30">
        <w:rPr>
          <w:rFonts w:ascii="Arial" w:hAnsi="Arial" w:cs="Arial"/>
          <w:sz w:val="20"/>
          <w:szCs w:val="20"/>
        </w:rPr>
        <w:t xml:space="preserve"> it has been agreed </w:t>
      </w:r>
      <w:r w:rsidR="00DF63C1">
        <w:rPr>
          <w:rFonts w:ascii="Arial" w:hAnsi="Arial" w:cs="Arial"/>
          <w:sz w:val="20"/>
          <w:szCs w:val="20"/>
        </w:rPr>
        <w:t xml:space="preserve">in last RAN4 meeting </w:t>
      </w:r>
      <w:r w:rsidR="00852D30">
        <w:rPr>
          <w:rFonts w:ascii="Arial" w:hAnsi="Arial" w:cs="Arial"/>
          <w:sz w:val="20"/>
          <w:szCs w:val="20"/>
        </w:rPr>
        <w:t>that the existing PC3/PC2 MSD requirements for 2Tx can be reused for the same combination with 3Tx</w:t>
      </w:r>
      <w:r w:rsidR="00DF63C1">
        <w:rPr>
          <w:rFonts w:ascii="Arial" w:hAnsi="Arial" w:cs="Arial"/>
          <w:sz w:val="20"/>
          <w:szCs w:val="20"/>
        </w:rPr>
        <w:t xml:space="preserve"> on the same power class, as was captured in the approved “WF </w:t>
      </w:r>
      <w:r w:rsidR="00DF63C1" w:rsidRPr="00DF63C1">
        <w:rPr>
          <w:rFonts w:ascii="Arial" w:hAnsi="Arial" w:cs="Arial"/>
          <w:sz w:val="20"/>
          <w:szCs w:val="20"/>
        </w:rPr>
        <w:t>on UE RF requirements for 3Tx and 4Rx</w:t>
      </w:r>
      <w:r w:rsidR="00DF63C1">
        <w:rPr>
          <w:rFonts w:ascii="Arial" w:hAnsi="Arial" w:cs="Arial"/>
          <w:sz w:val="20"/>
          <w:szCs w:val="20"/>
        </w:rPr>
        <w:t xml:space="preserve">” [2]. However, how to incorporate the Rx requirements for the intended 3Tx band combinations in the technical specifications has not yet </w:t>
      </w:r>
      <w:r w:rsidR="007D7EEC">
        <w:rPr>
          <w:rFonts w:ascii="Arial" w:hAnsi="Arial" w:cs="Arial"/>
          <w:sz w:val="20"/>
          <w:szCs w:val="20"/>
        </w:rPr>
        <w:t xml:space="preserve">been addressed. In this contribution, we provide three options on </w:t>
      </w:r>
      <w:r w:rsidR="007D7EEC" w:rsidRPr="007D7EEC">
        <w:rPr>
          <w:rFonts w:ascii="Arial" w:hAnsi="Arial" w:cs="Arial"/>
          <w:sz w:val="20"/>
          <w:szCs w:val="20"/>
        </w:rPr>
        <w:t>handling Rx requirements for inter-band UL CA/DC with 3Tx</w:t>
      </w:r>
      <w:r w:rsidR="007D7EEC">
        <w:rPr>
          <w:rFonts w:ascii="Arial" w:hAnsi="Arial" w:cs="Arial"/>
          <w:sz w:val="20"/>
          <w:szCs w:val="20"/>
        </w:rPr>
        <w:t xml:space="preserve"> for consideration and share our view on the preferred approach.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599F6F30" w14:textId="68C44C48" w:rsidR="00575133" w:rsidRPr="00D33957" w:rsidRDefault="0074799B" w:rsidP="00575133">
      <w:pPr>
        <w:spacing w:after="120"/>
        <w:jc w:val="both"/>
        <w:rPr>
          <w:rFonts w:ascii="Arial" w:hAnsi="Arial" w:cs="Arial"/>
          <w:sz w:val="20"/>
          <w:szCs w:val="20"/>
          <w:lang w:val="en-GB"/>
        </w:rPr>
      </w:pPr>
      <w:r>
        <w:rPr>
          <w:rFonts w:ascii="Arial" w:hAnsi="Arial" w:cs="Arial"/>
          <w:sz w:val="20"/>
          <w:szCs w:val="20"/>
        </w:rPr>
        <w:t xml:space="preserve">Since it has been agreed that the existing PC3/PC2 MSD requirements for 2Tx can be reused for the same combination with 3Tx on the same power class, the easiest approach on </w:t>
      </w:r>
      <w:r w:rsidRPr="007D7EEC">
        <w:rPr>
          <w:rFonts w:ascii="Arial" w:hAnsi="Arial" w:cs="Arial"/>
          <w:sz w:val="20"/>
          <w:szCs w:val="20"/>
        </w:rPr>
        <w:t xml:space="preserve">handling </w:t>
      </w:r>
      <w:r>
        <w:rPr>
          <w:rFonts w:ascii="Arial" w:hAnsi="Arial" w:cs="Arial"/>
          <w:sz w:val="20"/>
          <w:szCs w:val="20"/>
        </w:rPr>
        <w:t xml:space="preserve">the </w:t>
      </w:r>
      <w:r w:rsidRPr="007D7EEC">
        <w:rPr>
          <w:rFonts w:ascii="Arial" w:hAnsi="Arial" w:cs="Arial"/>
          <w:sz w:val="20"/>
          <w:szCs w:val="20"/>
        </w:rPr>
        <w:t>Rx requirements for inter-band UL CA/DC with 3Tx</w:t>
      </w:r>
      <w:r>
        <w:rPr>
          <w:rFonts w:ascii="Arial" w:hAnsi="Arial" w:cs="Arial"/>
          <w:sz w:val="20"/>
          <w:szCs w:val="20"/>
        </w:rPr>
        <w:t xml:space="preserve"> in the technical specifications is “do nothing”. While this has been the case for single UL CA/DC combinations with UL harmonic MSD, harmonic mixing MSD, and </w:t>
      </w:r>
      <w:r w:rsidR="00DF1E17">
        <w:rPr>
          <w:rFonts w:ascii="Arial" w:hAnsi="Arial" w:cs="Arial"/>
          <w:sz w:val="20"/>
          <w:szCs w:val="20"/>
        </w:rPr>
        <w:t xml:space="preserve">cross-band MSD, where the existing specifications do not differentiate requirements between 1Tx and 2Tx in the UL, it does not mean there would be no confusion on the requirements for the two different UL configurations.  </w:t>
      </w:r>
      <w:r>
        <w:rPr>
          <w:rFonts w:ascii="Arial" w:hAnsi="Arial" w:cs="Arial"/>
          <w:sz w:val="20"/>
          <w:szCs w:val="20"/>
        </w:rPr>
        <w:t xml:space="preserve"> </w:t>
      </w:r>
    </w:p>
    <w:p w14:paraId="350B9FC6" w14:textId="77777777" w:rsidR="00575133" w:rsidRDefault="00575133" w:rsidP="00D63135">
      <w:pPr>
        <w:jc w:val="both"/>
        <w:rPr>
          <w:rFonts w:ascii="Arial" w:hAnsi="Arial" w:cs="Arial"/>
          <w:sz w:val="20"/>
          <w:szCs w:val="20"/>
        </w:rPr>
      </w:pPr>
    </w:p>
    <w:p w14:paraId="34FC19E3" w14:textId="77777777" w:rsidR="00894406" w:rsidRDefault="0028051A" w:rsidP="00D555DA">
      <w:pPr>
        <w:spacing w:after="120"/>
        <w:jc w:val="both"/>
        <w:rPr>
          <w:rFonts w:ascii="Arial" w:hAnsi="Arial" w:cs="Arial"/>
          <w:sz w:val="20"/>
          <w:szCs w:val="20"/>
        </w:rPr>
      </w:pPr>
      <w:r>
        <w:rPr>
          <w:rFonts w:ascii="Arial" w:hAnsi="Arial" w:cs="Arial"/>
          <w:sz w:val="20"/>
          <w:szCs w:val="20"/>
        </w:rPr>
        <w:t xml:space="preserve">To avoid the potential confusion on the MSD requirements between the 1Tx and 2Tx configurations in the aggressor UL, one approach is to add an additional MSD table for the band combinations where the </w:t>
      </w:r>
      <w:r w:rsidR="000D1DD8">
        <w:rPr>
          <w:rFonts w:ascii="Arial" w:hAnsi="Arial" w:cs="Arial"/>
          <w:sz w:val="20"/>
          <w:szCs w:val="20"/>
        </w:rPr>
        <w:t xml:space="preserve">aggressor UL under PC3 or PC2 is configured with 2Tx for either UL MIMO or Tx diversity operation. The downside with this approach is that </w:t>
      </w:r>
      <w:r w:rsidR="00894406">
        <w:rPr>
          <w:rFonts w:ascii="Arial" w:hAnsi="Arial" w:cs="Arial"/>
          <w:sz w:val="20"/>
          <w:szCs w:val="20"/>
        </w:rPr>
        <w:t xml:space="preserve">firstly </w:t>
      </w:r>
      <w:r w:rsidR="000D1DD8">
        <w:rPr>
          <w:rFonts w:ascii="Arial" w:hAnsi="Arial" w:cs="Arial"/>
          <w:sz w:val="20"/>
          <w:szCs w:val="20"/>
        </w:rPr>
        <w:t xml:space="preserve">to identify the </w:t>
      </w:r>
      <w:r w:rsidR="00894406">
        <w:rPr>
          <w:rFonts w:ascii="Arial" w:hAnsi="Arial" w:cs="Arial"/>
          <w:sz w:val="20"/>
          <w:szCs w:val="20"/>
        </w:rPr>
        <w:t>band combinations where the aggressor UL supports UL MIMO or Tx diversity could be rather time consuming, secondly to replicate an MSD table for the same combinations with the same MSD requirements but only for 2Tx aggressor UL configuration would seem to create redundancy and increase complexity to the specifications.</w:t>
      </w:r>
    </w:p>
    <w:p w14:paraId="21881BE3" w14:textId="77777777" w:rsidR="00894406" w:rsidRDefault="00894406" w:rsidP="00894406">
      <w:pPr>
        <w:jc w:val="both"/>
        <w:rPr>
          <w:rFonts w:ascii="Arial" w:hAnsi="Arial" w:cs="Arial"/>
          <w:sz w:val="20"/>
          <w:szCs w:val="20"/>
        </w:rPr>
      </w:pPr>
    </w:p>
    <w:p w14:paraId="6390EFBA" w14:textId="0739618A" w:rsidR="00AC56C6" w:rsidRDefault="00894406" w:rsidP="00D555DA">
      <w:pPr>
        <w:spacing w:after="120"/>
        <w:jc w:val="both"/>
        <w:rPr>
          <w:rFonts w:ascii="Arial" w:hAnsi="Arial" w:cs="Arial"/>
          <w:sz w:val="20"/>
          <w:szCs w:val="20"/>
        </w:rPr>
      </w:pPr>
      <w:r>
        <w:rPr>
          <w:rFonts w:ascii="Arial" w:hAnsi="Arial" w:cs="Arial"/>
          <w:sz w:val="20"/>
          <w:szCs w:val="20"/>
        </w:rPr>
        <w:t xml:space="preserve">Another approach which can be the middle ground </w:t>
      </w:r>
      <w:r w:rsidR="007F5061">
        <w:rPr>
          <w:rFonts w:ascii="Arial" w:hAnsi="Arial" w:cs="Arial"/>
          <w:sz w:val="20"/>
          <w:szCs w:val="20"/>
        </w:rPr>
        <w:t xml:space="preserve">between “do nothing” and “add an additional MSD table for 2Tx UL aggressor” is to only add a text in subclause </w:t>
      </w:r>
      <w:r w:rsidR="000B6AF7">
        <w:rPr>
          <w:rFonts w:ascii="Arial" w:hAnsi="Arial" w:cs="Arial"/>
          <w:sz w:val="20"/>
          <w:szCs w:val="20"/>
        </w:rPr>
        <w:t>“</w:t>
      </w:r>
      <w:r w:rsidR="000B6AF7" w:rsidRPr="000B6AF7">
        <w:rPr>
          <w:rFonts w:ascii="Arial" w:hAnsi="Arial" w:cs="Arial"/>
          <w:sz w:val="20"/>
          <w:szCs w:val="20"/>
        </w:rPr>
        <w:t>7.3A.2.3 Reference sensitivity power level for Inter-band CA</w:t>
      </w:r>
      <w:r w:rsidR="000B6AF7">
        <w:rPr>
          <w:rFonts w:ascii="Arial" w:hAnsi="Arial" w:cs="Arial"/>
          <w:sz w:val="20"/>
          <w:szCs w:val="20"/>
        </w:rPr>
        <w:t>”</w:t>
      </w:r>
      <w:r w:rsidR="000B6AF7" w:rsidRPr="000B6AF7">
        <w:rPr>
          <w:rFonts w:ascii="Arial" w:hAnsi="Arial" w:cs="Arial"/>
          <w:sz w:val="20"/>
          <w:szCs w:val="20"/>
        </w:rPr>
        <w:t xml:space="preserve"> </w:t>
      </w:r>
      <w:r w:rsidR="007F5061">
        <w:rPr>
          <w:rFonts w:ascii="Arial" w:hAnsi="Arial" w:cs="Arial"/>
          <w:sz w:val="20"/>
          <w:szCs w:val="20"/>
        </w:rPr>
        <w:t>to clarify that “the</w:t>
      </w:r>
      <w:r w:rsidR="000B6AF7">
        <w:rPr>
          <w:rFonts w:ascii="Arial" w:hAnsi="Arial" w:cs="Arial"/>
          <w:sz w:val="20"/>
          <w:szCs w:val="20"/>
        </w:rPr>
        <w:t xml:space="preserve"> </w:t>
      </w:r>
      <w:r w:rsidR="00AC56C6">
        <w:rPr>
          <w:rFonts w:ascii="Arial" w:hAnsi="Arial" w:cs="Arial"/>
          <w:sz w:val="20"/>
          <w:szCs w:val="20"/>
        </w:rPr>
        <w:t xml:space="preserve">same </w:t>
      </w:r>
      <w:r w:rsidR="007F5061">
        <w:rPr>
          <w:rFonts w:ascii="Arial" w:hAnsi="Arial" w:cs="Arial"/>
          <w:sz w:val="20"/>
          <w:szCs w:val="20"/>
        </w:rPr>
        <w:t xml:space="preserve">requirements </w:t>
      </w:r>
      <w:r w:rsidR="000B6AF7">
        <w:rPr>
          <w:rFonts w:ascii="Arial" w:hAnsi="Arial" w:cs="Arial"/>
          <w:sz w:val="20"/>
          <w:szCs w:val="20"/>
        </w:rPr>
        <w:t xml:space="preserve">for REFSENS exceptions </w:t>
      </w:r>
      <w:r w:rsidR="007F5061">
        <w:rPr>
          <w:rFonts w:ascii="Arial" w:hAnsi="Arial" w:cs="Arial"/>
          <w:sz w:val="20"/>
          <w:szCs w:val="20"/>
        </w:rPr>
        <w:t xml:space="preserve">apply for </w:t>
      </w:r>
      <w:r w:rsidR="000935D0">
        <w:rPr>
          <w:rFonts w:ascii="Arial" w:hAnsi="Arial" w:cs="Arial"/>
          <w:sz w:val="20"/>
          <w:szCs w:val="20"/>
        </w:rPr>
        <w:t xml:space="preserve">UL aggressor </w:t>
      </w:r>
      <w:r w:rsidR="000B6AF7">
        <w:rPr>
          <w:rFonts w:ascii="Arial" w:hAnsi="Arial" w:cs="Arial"/>
          <w:sz w:val="20"/>
          <w:szCs w:val="20"/>
        </w:rPr>
        <w:t xml:space="preserve">configured </w:t>
      </w:r>
      <w:r w:rsidR="000935D0">
        <w:rPr>
          <w:rFonts w:ascii="Arial" w:hAnsi="Arial" w:cs="Arial"/>
          <w:sz w:val="20"/>
          <w:szCs w:val="20"/>
        </w:rPr>
        <w:t xml:space="preserve">with </w:t>
      </w:r>
      <w:r w:rsidR="000B6AF7">
        <w:rPr>
          <w:rFonts w:ascii="Arial" w:hAnsi="Arial" w:cs="Arial"/>
          <w:sz w:val="20"/>
          <w:szCs w:val="20"/>
        </w:rPr>
        <w:t xml:space="preserve">either </w:t>
      </w:r>
      <w:r w:rsidR="000935D0">
        <w:rPr>
          <w:rFonts w:ascii="Arial" w:hAnsi="Arial" w:cs="Arial"/>
          <w:sz w:val="20"/>
          <w:szCs w:val="20"/>
        </w:rPr>
        <w:t xml:space="preserve">1Tx </w:t>
      </w:r>
      <w:r w:rsidR="000B6AF7">
        <w:rPr>
          <w:rFonts w:ascii="Arial" w:hAnsi="Arial" w:cs="Arial"/>
          <w:sz w:val="20"/>
          <w:szCs w:val="20"/>
        </w:rPr>
        <w:t>or</w:t>
      </w:r>
      <w:r w:rsidR="000935D0">
        <w:rPr>
          <w:rFonts w:ascii="Arial" w:hAnsi="Arial" w:cs="Arial"/>
          <w:sz w:val="20"/>
          <w:szCs w:val="20"/>
        </w:rPr>
        <w:t xml:space="preserve"> 2Tx </w:t>
      </w:r>
      <w:r w:rsidR="000B6AF7">
        <w:rPr>
          <w:rFonts w:ascii="Arial" w:hAnsi="Arial" w:cs="Arial"/>
          <w:sz w:val="20"/>
          <w:szCs w:val="20"/>
        </w:rPr>
        <w:t xml:space="preserve">for UL MIMO or Tx diversity operation, </w:t>
      </w:r>
      <w:r w:rsidR="00AC56C6">
        <w:rPr>
          <w:rFonts w:ascii="Arial" w:hAnsi="Arial" w:cs="Arial"/>
          <w:sz w:val="20"/>
          <w:szCs w:val="20"/>
        </w:rPr>
        <w:t>as exemplified below:</w:t>
      </w:r>
    </w:p>
    <w:p w14:paraId="570FF1A5" w14:textId="77777777" w:rsidR="00AC56C6" w:rsidRDefault="00AC56C6" w:rsidP="00AC56C6">
      <w:pPr>
        <w:jc w:val="both"/>
        <w:rPr>
          <w:rFonts w:ascii="Arial" w:hAnsi="Arial" w:cs="Arial"/>
          <w:sz w:val="20"/>
          <w:szCs w:val="20"/>
        </w:rPr>
      </w:pPr>
    </w:p>
    <w:p w14:paraId="07A42FE2" w14:textId="515C4B5A" w:rsidR="00AC56C6" w:rsidRDefault="00AC56C6" w:rsidP="00AC56C6">
      <w:pPr>
        <w:jc w:val="both"/>
        <w:rPr>
          <w:rFonts w:ascii="Arial" w:hAnsi="Arial" w:cs="Arial"/>
          <w:sz w:val="20"/>
          <w:szCs w:val="20"/>
        </w:rPr>
      </w:pPr>
      <w:r>
        <w:rPr>
          <w:rFonts w:ascii="Arial" w:hAnsi="Arial" w:cs="Arial"/>
          <w:sz w:val="20"/>
          <w:szCs w:val="20"/>
        </w:rPr>
        <w:t>==================================================================================</w:t>
      </w:r>
    </w:p>
    <w:p w14:paraId="7264520A" w14:textId="06C26B23" w:rsidR="00AC56C6" w:rsidRDefault="00AC56C6" w:rsidP="00AC56C6">
      <w:pPr>
        <w:pStyle w:val="NormalWeb"/>
      </w:pPr>
      <w:r>
        <w:rPr>
          <w:rFonts w:ascii="ArialMT" w:hAnsi="ArialMT"/>
        </w:rPr>
        <w:t>7.3A.2.3</w:t>
      </w:r>
      <w:r w:rsidR="00583C12">
        <w:tab/>
      </w:r>
      <w:r w:rsidR="00583C12">
        <w:tab/>
      </w:r>
      <w:r>
        <w:rPr>
          <w:rFonts w:ascii="ArialMT" w:hAnsi="ArialMT"/>
        </w:rPr>
        <w:t xml:space="preserve">Reference sensitivity power level for Inter-band CA </w:t>
      </w:r>
    </w:p>
    <w:p w14:paraId="0DAC310A" w14:textId="1E6BC0C7" w:rsidR="00AC56C6" w:rsidRDefault="00AC56C6" w:rsidP="00AC56C6">
      <w:pPr>
        <w:pStyle w:val="NormalWeb"/>
      </w:pPr>
      <w:r>
        <w:rPr>
          <w:rFonts w:ascii="TimesNewRomanPSMT" w:hAnsi="TimesNewRomanPSMT"/>
          <w:sz w:val="20"/>
          <w:szCs w:val="20"/>
        </w:rP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w:t>
      </w:r>
      <w:r>
        <w:rPr>
          <w:rFonts w:ascii="TimesNewRomanPSMT" w:hAnsi="TimesNewRomanPSMT"/>
          <w:sz w:val="20"/>
          <w:szCs w:val="20"/>
        </w:rPr>
        <w:lastRenderedPageBreak/>
        <w:t>7.3.2-3, and in Table 7.3F.2-1, Table 7.3F.2-2, Table 7.3F.2-3 for inter-band CA with one shared spectrum channel access band, modified in accordance with clause 7.3A.3.2. The reference sensitivity is defined to be met with all downlink component carriers active and one of the uplink carriers active. Exceptions to reference sensitivity are allowed in accordance with clause 7.3A.4, 7.3A.5 and 7.3A.6</w:t>
      </w:r>
      <w:del w:id="1" w:author="James Wang" w:date="2023-07-20T11:28:00Z">
        <w:r w:rsidDel="00AC56C6">
          <w:rPr>
            <w:rFonts w:ascii="TimesNewRomanPSMT" w:hAnsi="TimesNewRomanPSMT"/>
            <w:sz w:val="20"/>
            <w:szCs w:val="20"/>
          </w:rPr>
          <w:delText>.</w:delText>
        </w:r>
      </w:del>
      <w:ins w:id="2" w:author="James Wang" w:date="2023-07-20T11:28:00Z">
        <w:r>
          <w:rPr>
            <w:rFonts w:ascii="TimesNewRomanPSMT" w:hAnsi="TimesNewRomanPSMT"/>
            <w:sz w:val="20"/>
            <w:szCs w:val="20"/>
          </w:rPr>
          <w:t xml:space="preserve"> where the </w:t>
        </w:r>
      </w:ins>
      <w:ins w:id="3" w:author="James Wang" w:date="2023-07-20T11:30:00Z">
        <w:r>
          <w:rPr>
            <w:rFonts w:ascii="TimesNewRomanPSMT" w:hAnsi="TimesNewRomanPSMT"/>
            <w:sz w:val="20"/>
            <w:szCs w:val="20"/>
          </w:rPr>
          <w:t xml:space="preserve">same </w:t>
        </w:r>
      </w:ins>
      <w:ins w:id="4" w:author="James Wang" w:date="2023-07-20T11:28:00Z">
        <w:r>
          <w:rPr>
            <w:rFonts w:ascii="TimesNewRomanPSMT" w:hAnsi="TimesNewRomanPSMT"/>
            <w:sz w:val="20"/>
            <w:szCs w:val="20"/>
          </w:rPr>
          <w:t xml:space="preserve">requirements </w:t>
        </w:r>
      </w:ins>
      <w:ins w:id="5" w:author="James Wang" w:date="2023-07-20T11:29:00Z">
        <w:r>
          <w:rPr>
            <w:rFonts w:ascii="TimesNewRomanPSMT" w:hAnsi="TimesNewRomanPSMT"/>
            <w:sz w:val="20"/>
            <w:szCs w:val="20"/>
          </w:rPr>
          <w:t>apply for UL aggressor configured with either 1</w:t>
        </w:r>
      </w:ins>
      <w:ins w:id="6" w:author="James Wang" w:date="2023-07-20T11:30:00Z">
        <w:r>
          <w:rPr>
            <w:rFonts w:ascii="TimesNewRomanPSMT" w:hAnsi="TimesNewRomanPSMT"/>
            <w:sz w:val="20"/>
            <w:szCs w:val="20"/>
          </w:rPr>
          <w:t>Tx</w:t>
        </w:r>
      </w:ins>
      <w:ins w:id="7" w:author="James Wang" w:date="2023-07-20T11:31:00Z">
        <w:r>
          <w:rPr>
            <w:rFonts w:ascii="TimesNewRomanPSMT" w:hAnsi="TimesNewRomanPSMT"/>
            <w:sz w:val="20"/>
            <w:szCs w:val="20"/>
          </w:rPr>
          <w:t xml:space="preserve"> or 2Tx for UL MIMO or Tx diversity operation.</w:t>
        </w:r>
      </w:ins>
      <w:ins w:id="8" w:author="James Wang" w:date="2023-07-20T11:30:00Z">
        <w:r>
          <w:rPr>
            <w:rFonts w:ascii="TimesNewRomanPSMT" w:hAnsi="TimesNewRomanPSMT"/>
            <w:sz w:val="20"/>
            <w:szCs w:val="20"/>
          </w:rPr>
          <w:t xml:space="preserve"> </w:t>
        </w:r>
      </w:ins>
    </w:p>
    <w:p w14:paraId="21E1F339" w14:textId="77777777" w:rsidR="00AC56C6" w:rsidRDefault="00AC56C6" w:rsidP="00AC56C6">
      <w:pPr>
        <w:pStyle w:val="NormalWeb"/>
      </w:pPr>
      <w:r>
        <w:rPr>
          <w:rFonts w:ascii="TimesNewRomanPSMT" w:hAnsi="TimesNewRomanPSMT"/>
          <w:sz w:val="20"/>
          <w:szCs w:val="20"/>
        </w:rPr>
        <w:t>For the combination of intra-band and inter-band carrier aggregation, the intra-band CA relaxation, ΔR</w:t>
      </w:r>
      <w:r>
        <w:rPr>
          <w:rFonts w:ascii="TimesNewRomanPSMT" w:hAnsi="TimesNewRomanPSMT"/>
          <w:sz w:val="12"/>
          <w:szCs w:val="12"/>
        </w:rPr>
        <w:t xml:space="preserve">IBC </w:t>
      </w:r>
      <w:r>
        <w:rPr>
          <w:rFonts w:ascii="TimesNewRomanPSMT" w:hAnsi="TimesNewRomanPSMT"/>
          <w:sz w:val="20"/>
          <w:szCs w:val="20"/>
        </w:rPr>
        <w:t>and ΔR</w:t>
      </w:r>
      <w:r>
        <w:rPr>
          <w:rFonts w:ascii="TimesNewRomanPSMT" w:hAnsi="TimesNewRomanPSMT"/>
          <w:sz w:val="12"/>
          <w:szCs w:val="12"/>
        </w:rPr>
        <w:t>IBNC</w:t>
      </w:r>
      <w:r>
        <w:rPr>
          <w:rFonts w:ascii="TimesNewRomanPSMT" w:hAnsi="TimesNewRomanPSMT"/>
          <w:sz w:val="20"/>
          <w:szCs w:val="20"/>
        </w:rPr>
        <w:t xml:space="preserve">, are also applied according to the clause 7.3A.2.1 and 7.3A.2.2. </w:t>
      </w:r>
    </w:p>
    <w:p w14:paraId="4FF44E90" w14:textId="21A5170E" w:rsidR="00575133" w:rsidRDefault="00AC56C6" w:rsidP="00AC56C6">
      <w:pPr>
        <w:jc w:val="both"/>
        <w:rPr>
          <w:rFonts w:ascii="Arial" w:hAnsi="Arial" w:cs="Arial"/>
          <w:sz w:val="20"/>
          <w:szCs w:val="20"/>
        </w:rPr>
      </w:pPr>
      <w:r>
        <w:rPr>
          <w:rFonts w:ascii="Arial" w:hAnsi="Arial" w:cs="Arial"/>
          <w:sz w:val="20"/>
          <w:szCs w:val="20"/>
        </w:rPr>
        <w:t>==================================================================================</w:t>
      </w:r>
      <w:r w:rsidR="007F5061">
        <w:rPr>
          <w:rFonts w:ascii="Arial" w:hAnsi="Arial" w:cs="Arial"/>
          <w:sz w:val="20"/>
          <w:szCs w:val="20"/>
        </w:rPr>
        <w:t xml:space="preserve"> </w:t>
      </w:r>
      <w:r w:rsidR="000D1DD8">
        <w:rPr>
          <w:rFonts w:ascii="Arial" w:hAnsi="Arial" w:cs="Arial"/>
          <w:sz w:val="20"/>
          <w:szCs w:val="20"/>
        </w:rPr>
        <w:t xml:space="preserve"> </w:t>
      </w:r>
      <w:r w:rsidR="0028051A">
        <w:rPr>
          <w:rFonts w:ascii="Arial" w:hAnsi="Arial" w:cs="Arial"/>
          <w:sz w:val="20"/>
          <w:szCs w:val="20"/>
        </w:rPr>
        <w:t xml:space="preserve"> </w:t>
      </w:r>
    </w:p>
    <w:p w14:paraId="5A13EDBF" w14:textId="77777777" w:rsidR="00AC56C6" w:rsidRDefault="00AC56C6" w:rsidP="00AC56C6">
      <w:pPr>
        <w:jc w:val="both"/>
        <w:rPr>
          <w:rFonts w:ascii="Arial" w:hAnsi="Arial" w:cs="Arial"/>
          <w:sz w:val="20"/>
          <w:szCs w:val="20"/>
        </w:rPr>
      </w:pPr>
    </w:p>
    <w:p w14:paraId="3739919F" w14:textId="363BF2F3" w:rsidR="00495736" w:rsidRDefault="00AC56C6" w:rsidP="001E6049">
      <w:pPr>
        <w:spacing w:after="120"/>
        <w:jc w:val="both"/>
        <w:rPr>
          <w:rFonts w:ascii="Arial" w:hAnsi="Arial" w:cs="Arial"/>
          <w:sz w:val="20"/>
          <w:szCs w:val="20"/>
        </w:rPr>
      </w:pPr>
      <w:r>
        <w:rPr>
          <w:rFonts w:ascii="Arial" w:hAnsi="Arial" w:cs="Arial"/>
          <w:sz w:val="20"/>
          <w:szCs w:val="20"/>
        </w:rPr>
        <w:t xml:space="preserve">To sum up, we think the following three approaches on </w:t>
      </w:r>
      <w:r w:rsidRPr="00AC56C6">
        <w:rPr>
          <w:rFonts w:ascii="Arial" w:hAnsi="Arial" w:cs="Arial"/>
          <w:sz w:val="20"/>
          <w:szCs w:val="20"/>
        </w:rPr>
        <w:t>handling Rx requirements for inter-band UL CA/DC with 3Tx</w:t>
      </w:r>
      <w:r>
        <w:rPr>
          <w:rFonts w:ascii="Arial" w:hAnsi="Arial" w:cs="Arial"/>
          <w:sz w:val="20"/>
          <w:szCs w:val="20"/>
        </w:rPr>
        <w:t xml:space="preserve"> can be considered</w:t>
      </w:r>
      <w:r w:rsidR="001E6049">
        <w:rPr>
          <w:rFonts w:ascii="Arial" w:hAnsi="Arial" w:cs="Arial"/>
          <w:sz w:val="20"/>
          <w:szCs w:val="20"/>
        </w:rPr>
        <w:t>.</w:t>
      </w:r>
    </w:p>
    <w:p w14:paraId="1ACC6BBC" w14:textId="77777777" w:rsidR="00495736" w:rsidRDefault="00495736" w:rsidP="00495736">
      <w:pPr>
        <w:jc w:val="both"/>
        <w:rPr>
          <w:rFonts w:ascii="Arial" w:hAnsi="Arial" w:cs="Arial"/>
          <w:sz w:val="20"/>
          <w:szCs w:val="20"/>
        </w:rPr>
      </w:pPr>
    </w:p>
    <w:p w14:paraId="5CC6F325" w14:textId="262B0E83" w:rsidR="00495736" w:rsidRDefault="00495736" w:rsidP="009633E9">
      <w:pPr>
        <w:spacing w:after="120"/>
        <w:jc w:val="both"/>
        <w:rPr>
          <w:rFonts w:ascii="Arial" w:hAnsi="Arial" w:cs="Arial"/>
          <w:i/>
          <w:iCs/>
          <w:sz w:val="20"/>
          <w:szCs w:val="20"/>
        </w:rPr>
      </w:pPr>
      <w:r w:rsidRPr="006513A7">
        <w:rPr>
          <w:rFonts w:ascii="Arial" w:hAnsi="Arial" w:cs="Arial"/>
          <w:b/>
          <w:bCs/>
          <w:i/>
          <w:iCs/>
          <w:sz w:val="20"/>
          <w:szCs w:val="20"/>
        </w:rPr>
        <w:t>Proposal</w:t>
      </w:r>
      <w:r w:rsidRPr="006513A7">
        <w:rPr>
          <w:rFonts w:ascii="Arial" w:hAnsi="Arial" w:cs="Arial"/>
          <w:i/>
          <w:iCs/>
          <w:sz w:val="20"/>
          <w:szCs w:val="20"/>
        </w:rPr>
        <w:t xml:space="preserve">: </w:t>
      </w:r>
      <w:r w:rsidR="001E6049">
        <w:rPr>
          <w:rFonts w:ascii="Arial" w:hAnsi="Arial" w:cs="Arial"/>
          <w:i/>
          <w:iCs/>
          <w:sz w:val="20"/>
          <w:szCs w:val="20"/>
        </w:rPr>
        <w:t xml:space="preserve">RAN4 to consider the following approaches </w:t>
      </w:r>
      <w:r w:rsidR="001E6049" w:rsidRPr="001E6049">
        <w:rPr>
          <w:rFonts w:ascii="Arial" w:hAnsi="Arial" w:cs="Arial"/>
          <w:i/>
          <w:iCs/>
          <w:sz w:val="20"/>
          <w:szCs w:val="20"/>
        </w:rPr>
        <w:t>on handling Rx requirements for inter-band UL CA/DC with 3Tx</w:t>
      </w:r>
      <w:r w:rsidR="001E6049">
        <w:rPr>
          <w:rFonts w:ascii="Arial" w:hAnsi="Arial" w:cs="Arial"/>
          <w:i/>
          <w:iCs/>
          <w:sz w:val="20"/>
          <w:szCs w:val="20"/>
        </w:rPr>
        <w:t xml:space="preserve"> in technical specifications:</w:t>
      </w:r>
    </w:p>
    <w:p w14:paraId="5799ADCB" w14:textId="77777777" w:rsidR="001E6049" w:rsidRDefault="001E6049" w:rsidP="001E6049">
      <w:pPr>
        <w:jc w:val="both"/>
        <w:rPr>
          <w:rFonts w:ascii="Arial" w:hAnsi="Arial" w:cs="Arial"/>
          <w:i/>
          <w:iCs/>
          <w:sz w:val="20"/>
          <w:szCs w:val="20"/>
        </w:rPr>
      </w:pPr>
    </w:p>
    <w:p w14:paraId="35FBCC7F" w14:textId="773E9119" w:rsidR="001E6049" w:rsidRDefault="001E6049" w:rsidP="001E6049">
      <w:pPr>
        <w:spacing w:after="120"/>
        <w:ind w:left="284"/>
        <w:jc w:val="both"/>
        <w:rPr>
          <w:rFonts w:ascii="Arial" w:hAnsi="Arial" w:cs="Arial"/>
          <w:i/>
          <w:iCs/>
          <w:sz w:val="20"/>
          <w:szCs w:val="20"/>
        </w:rPr>
      </w:pPr>
      <w:r w:rsidRPr="001E6049">
        <w:rPr>
          <w:rFonts w:ascii="Arial" w:hAnsi="Arial" w:cs="Arial"/>
          <w:b/>
          <w:bCs/>
          <w:i/>
          <w:iCs/>
          <w:sz w:val="20"/>
          <w:szCs w:val="20"/>
        </w:rPr>
        <w:t>Option 1</w:t>
      </w:r>
      <w:r>
        <w:rPr>
          <w:rFonts w:ascii="Arial" w:hAnsi="Arial" w:cs="Arial"/>
          <w:i/>
          <w:iCs/>
          <w:sz w:val="20"/>
          <w:szCs w:val="20"/>
        </w:rPr>
        <w:t>: Do nothing (no need to explicitly indicate Rx requirements dependency on 1Tx or 2Tx UL aggressor configuration)</w:t>
      </w:r>
    </w:p>
    <w:p w14:paraId="14BF235A" w14:textId="77777777" w:rsidR="001E6049" w:rsidRDefault="001E6049" w:rsidP="001E6049">
      <w:pPr>
        <w:ind w:left="288"/>
        <w:jc w:val="both"/>
        <w:rPr>
          <w:rFonts w:ascii="Arial" w:hAnsi="Arial" w:cs="Arial"/>
          <w:i/>
          <w:iCs/>
          <w:sz w:val="20"/>
          <w:szCs w:val="20"/>
        </w:rPr>
      </w:pPr>
    </w:p>
    <w:p w14:paraId="5DFEADDB" w14:textId="563C3011" w:rsidR="001E6049" w:rsidRDefault="001E6049" w:rsidP="001E6049">
      <w:pPr>
        <w:spacing w:after="120"/>
        <w:ind w:left="284"/>
        <w:jc w:val="both"/>
        <w:rPr>
          <w:rFonts w:ascii="Arial" w:hAnsi="Arial" w:cs="Arial"/>
          <w:i/>
          <w:iCs/>
          <w:sz w:val="20"/>
          <w:szCs w:val="20"/>
        </w:rPr>
      </w:pPr>
      <w:r w:rsidRPr="001E6049">
        <w:rPr>
          <w:rFonts w:ascii="Arial" w:hAnsi="Arial" w:cs="Arial"/>
          <w:b/>
          <w:bCs/>
          <w:i/>
          <w:iCs/>
          <w:sz w:val="20"/>
          <w:szCs w:val="20"/>
        </w:rPr>
        <w:t>Option 2</w:t>
      </w:r>
      <w:r>
        <w:rPr>
          <w:rFonts w:ascii="Arial" w:hAnsi="Arial" w:cs="Arial"/>
          <w:i/>
          <w:iCs/>
          <w:sz w:val="20"/>
          <w:szCs w:val="20"/>
        </w:rPr>
        <w:t>: A</w:t>
      </w:r>
      <w:r w:rsidRPr="001E6049">
        <w:rPr>
          <w:rFonts w:ascii="Arial" w:hAnsi="Arial" w:cs="Arial"/>
          <w:i/>
          <w:iCs/>
          <w:sz w:val="20"/>
          <w:szCs w:val="20"/>
        </w:rPr>
        <w:t>dd an additional MSD table for the band combinations where the aggressor UL under PC3 or PC2 is configured with 2Tx for either UL MIMO or Tx diversity operation.</w:t>
      </w:r>
    </w:p>
    <w:p w14:paraId="2F94B0F1" w14:textId="77777777" w:rsidR="001E6049" w:rsidRDefault="001E6049" w:rsidP="001E6049">
      <w:pPr>
        <w:ind w:left="288"/>
        <w:jc w:val="both"/>
        <w:rPr>
          <w:rFonts w:ascii="Arial" w:hAnsi="Arial" w:cs="Arial"/>
          <w:i/>
          <w:iCs/>
          <w:sz w:val="20"/>
          <w:szCs w:val="20"/>
        </w:rPr>
      </w:pPr>
    </w:p>
    <w:p w14:paraId="31AB1F99" w14:textId="0ED144D4" w:rsidR="001E6049" w:rsidRPr="006513A7" w:rsidRDefault="001E6049" w:rsidP="001E6049">
      <w:pPr>
        <w:spacing w:after="120"/>
        <w:ind w:left="284"/>
        <w:jc w:val="both"/>
        <w:rPr>
          <w:rFonts w:ascii="Arial" w:hAnsi="Arial" w:cs="Arial"/>
          <w:i/>
          <w:iCs/>
          <w:sz w:val="20"/>
          <w:szCs w:val="20"/>
        </w:rPr>
      </w:pPr>
      <w:r w:rsidRPr="001E6049">
        <w:rPr>
          <w:rFonts w:ascii="Arial" w:hAnsi="Arial" w:cs="Arial"/>
          <w:b/>
          <w:bCs/>
          <w:i/>
          <w:iCs/>
          <w:sz w:val="20"/>
          <w:szCs w:val="20"/>
        </w:rPr>
        <w:t>Option 3</w:t>
      </w:r>
      <w:r>
        <w:rPr>
          <w:rFonts w:ascii="Arial" w:hAnsi="Arial" w:cs="Arial"/>
          <w:i/>
          <w:iCs/>
          <w:sz w:val="20"/>
          <w:szCs w:val="20"/>
        </w:rPr>
        <w:t>: Only a</w:t>
      </w:r>
      <w:r w:rsidRPr="001E6049">
        <w:rPr>
          <w:rFonts w:ascii="Arial" w:hAnsi="Arial" w:cs="Arial"/>
          <w:i/>
          <w:iCs/>
          <w:sz w:val="20"/>
          <w:szCs w:val="20"/>
        </w:rPr>
        <w:t xml:space="preserve">dd a text in subclause “7.3A.2.3 </w:t>
      </w:r>
      <w:r w:rsidRPr="000B6AF7">
        <w:rPr>
          <w:rFonts w:ascii="Arial" w:hAnsi="Arial" w:cs="Arial"/>
          <w:i/>
          <w:iCs/>
          <w:sz w:val="20"/>
          <w:szCs w:val="20"/>
        </w:rPr>
        <w:t>Reference sensitivity power level for Inter-band CA</w:t>
      </w:r>
      <w:r w:rsidRPr="001E6049">
        <w:rPr>
          <w:rFonts w:ascii="Arial" w:hAnsi="Arial" w:cs="Arial"/>
          <w:i/>
          <w:iCs/>
          <w:sz w:val="20"/>
          <w:szCs w:val="20"/>
        </w:rPr>
        <w:t>”</w:t>
      </w:r>
      <w:r w:rsidRPr="000B6AF7">
        <w:rPr>
          <w:rFonts w:ascii="Arial" w:hAnsi="Arial" w:cs="Arial"/>
          <w:i/>
          <w:iCs/>
          <w:sz w:val="20"/>
          <w:szCs w:val="20"/>
        </w:rPr>
        <w:t xml:space="preserve"> </w:t>
      </w:r>
      <w:r w:rsidRPr="001E6049">
        <w:rPr>
          <w:rFonts w:ascii="Arial" w:hAnsi="Arial" w:cs="Arial"/>
          <w:i/>
          <w:iCs/>
          <w:sz w:val="20"/>
          <w:szCs w:val="20"/>
        </w:rPr>
        <w:t>to clarify that “the same requirements for REFSENS exceptions apply for UL aggressor configured with either 1Tx or 2Tx for UL MIMO or Tx diversity operation</w:t>
      </w:r>
      <w:r>
        <w:rPr>
          <w:rFonts w:ascii="Arial" w:hAnsi="Arial" w:cs="Arial"/>
          <w:i/>
          <w:iCs/>
          <w:sz w:val="20"/>
          <w:szCs w:val="20"/>
        </w:rPr>
        <w:t>.</w:t>
      </w:r>
    </w:p>
    <w:p w14:paraId="5B1540D2" w14:textId="77777777" w:rsidR="006513A7" w:rsidRDefault="006513A7" w:rsidP="006513A7">
      <w:pPr>
        <w:jc w:val="both"/>
        <w:rPr>
          <w:rFonts w:ascii="Arial" w:hAnsi="Arial" w:cs="Arial"/>
          <w:sz w:val="20"/>
          <w:szCs w:val="20"/>
        </w:rPr>
      </w:pPr>
    </w:p>
    <w:p w14:paraId="581A4E27" w14:textId="0CDDDB8A" w:rsidR="00376B6D" w:rsidRDefault="00A06A32" w:rsidP="009633E9">
      <w:pPr>
        <w:spacing w:after="120"/>
        <w:jc w:val="both"/>
        <w:rPr>
          <w:rFonts w:ascii="Arial" w:hAnsi="Arial" w:cs="Arial"/>
          <w:sz w:val="20"/>
          <w:szCs w:val="20"/>
        </w:rPr>
      </w:pPr>
      <w:r>
        <w:rPr>
          <w:rFonts w:ascii="Arial" w:hAnsi="Arial" w:cs="Arial"/>
          <w:sz w:val="20"/>
          <w:szCs w:val="20"/>
        </w:rPr>
        <w:t xml:space="preserve">Among the above three approaches, we think Option 3 would be mostly preferred as it </w:t>
      </w:r>
      <w:r w:rsidR="00C61895">
        <w:rPr>
          <w:rFonts w:ascii="Arial" w:hAnsi="Arial" w:cs="Arial"/>
          <w:sz w:val="20"/>
          <w:szCs w:val="20"/>
        </w:rPr>
        <w:t xml:space="preserve">not only </w:t>
      </w:r>
      <w:r>
        <w:rPr>
          <w:rFonts w:ascii="Arial" w:hAnsi="Arial" w:cs="Arial"/>
          <w:sz w:val="20"/>
          <w:szCs w:val="20"/>
        </w:rPr>
        <w:t xml:space="preserve">provides the clarity on </w:t>
      </w:r>
      <w:r w:rsidR="00C61895">
        <w:rPr>
          <w:rFonts w:ascii="Arial" w:hAnsi="Arial" w:cs="Arial"/>
          <w:sz w:val="20"/>
          <w:szCs w:val="20"/>
        </w:rPr>
        <w:t>the Rx requirements (REFSENS exceptions) for 1Tx and 2Tx aggressor UL but also the simplicity to the specifications implementation.</w:t>
      </w:r>
      <w:r w:rsidR="005F393C">
        <w:rPr>
          <w:rFonts w:ascii="Arial" w:hAnsi="Arial" w:cs="Arial"/>
          <w:sz w:val="20"/>
          <w:szCs w:val="20"/>
        </w:rPr>
        <w:t xml:space="preserve"> In line with our preference on </w:t>
      </w:r>
      <w:r w:rsidR="005F393C" w:rsidRPr="00AC56C6">
        <w:rPr>
          <w:rFonts w:ascii="Arial" w:hAnsi="Arial" w:cs="Arial"/>
          <w:sz w:val="20"/>
          <w:szCs w:val="20"/>
        </w:rPr>
        <w:t>handling Rx requirements for inter-band UL CA/DC with 3Tx</w:t>
      </w:r>
      <w:r w:rsidR="005F393C">
        <w:rPr>
          <w:rFonts w:ascii="Arial" w:hAnsi="Arial" w:cs="Arial"/>
          <w:sz w:val="20"/>
          <w:szCs w:val="20"/>
        </w:rPr>
        <w:t xml:space="preserve">, we have provided a companion draft CR [3] based on Option 3 proposal as part of the package for introducing the new feature of inter-band UL CA with 3Tx.  </w:t>
      </w:r>
      <w:r w:rsidR="00C61895">
        <w:rPr>
          <w:rFonts w:ascii="Arial" w:hAnsi="Arial" w:cs="Arial"/>
          <w:sz w:val="20"/>
          <w:szCs w:val="20"/>
        </w:rPr>
        <w:t xml:space="preserve"> </w:t>
      </w:r>
      <w:r>
        <w:rPr>
          <w:rFonts w:ascii="Arial" w:hAnsi="Arial" w:cs="Arial"/>
          <w:sz w:val="20"/>
          <w:szCs w:val="20"/>
        </w:rPr>
        <w:t xml:space="preserve">   </w:t>
      </w:r>
    </w:p>
    <w:p w14:paraId="7A71C373" w14:textId="77777777" w:rsidR="00F34849" w:rsidRDefault="00F34849" w:rsidP="00F32234">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5345FE8F" w:rsidR="006D7B72" w:rsidRPr="00BA50B0" w:rsidRDefault="005F393C" w:rsidP="00C358C6">
      <w:pPr>
        <w:spacing w:after="120"/>
        <w:jc w:val="both"/>
        <w:rPr>
          <w:rFonts w:ascii="Arial" w:hAnsi="Arial" w:cs="Arial"/>
          <w:bCs/>
          <w:sz w:val="20"/>
          <w:szCs w:val="20"/>
        </w:rPr>
      </w:pPr>
      <w:r w:rsidRPr="005F393C">
        <w:rPr>
          <w:rFonts w:ascii="Arial" w:hAnsi="Arial" w:cs="Arial"/>
          <w:sz w:val="20"/>
          <w:szCs w:val="20"/>
        </w:rPr>
        <w:t>In this contribution, we provide three options on handling Rx requirements for inter-band UL CA/DC with 3Tx for consideration and share our view on the preferred approach</w:t>
      </w:r>
      <w:r w:rsidR="001938B6">
        <w:rPr>
          <w:rFonts w:ascii="Arial" w:hAnsi="Arial" w:cs="Arial"/>
          <w:sz w:val="20"/>
          <w:szCs w:val="20"/>
        </w:rPr>
        <w:t>.</w:t>
      </w:r>
    </w:p>
    <w:p w14:paraId="7D6CC181" w14:textId="50485AFD" w:rsidR="0064163A" w:rsidRPr="00EE683F" w:rsidRDefault="0064163A" w:rsidP="00EE683F">
      <w:pPr>
        <w:jc w:val="both"/>
        <w:rPr>
          <w:rFonts w:ascii="Arial" w:hAnsi="Arial" w:cs="Arial"/>
          <w:bCs/>
          <w:sz w:val="20"/>
          <w:szCs w:val="20"/>
        </w:rPr>
      </w:pPr>
    </w:p>
    <w:p w14:paraId="3681AB2F" w14:textId="77777777" w:rsidR="005F393C" w:rsidRDefault="005F393C" w:rsidP="005F393C">
      <w:pPr>
        <w:spacing w:after="120"/>
        <w:jc w:val="both"/>
        <w:rPr>
          <w:rFonts w:ascii="Arial" w:hAnsi="Arial" w:cs="Arial"/>
          <w:i/>
          <w:iCs/>
          <w:sz w:val="20"/>
          <w:szCs w:val="20"/>
        </w:rPr>
      </w:pPr>
      <w:r w:rsidRPr="006513A7">
        <w:rPr>
          <w:rFonts w:ascii="Arial" w:hAnsi="Arial" w:cs="Arial"/>
          <w:b/>
          <w:bCs/>
          <w:i/>
          <w:iCs/>
          <w:sz w:val="20"/>
          <w:szCs w:val="20"/>
        </w:rPr>
        <w:t>Proposal</w:t>
      </w:r>
      <w:r w:rsidRPr="006513A7">
        <w:rPr>
          <w:rFonts w:ascii="Arial" w:hAnsi="Arial" w:cs="Arial"/>
          <w:i/>
          <w:iCs/>
          <w:sz w:val="20"/>
          <w:szCs w:val="20"/>
        </w:rPr>
        <w:t xml:space="preserve">: </w:t>
      </w:r>
      <w:r>
        <w:rPr>
          <w:rFonts w:ascii="Arial" w:hAnsi="Arial" w:cs="Arial"/>
          <w:i/>
          <w:iCs/>
          <w:sz w:val="20"/>
          <w:szCs w:val="20"/>
        </w:rPr>
        <w:t xml:space="preserve">RAN4 to consider the following approaches </w:t>
      </w:r>
      <w:r w:rsidRPr="001E6049">
        <w:rPr>
          <w:rFonts w:ascii="Arial" w:hAnsi="Arial" w:cs="Arial"/>
          <w:i/>
          <w:iCs/>
          <w:sz w:val="20"/>
          <w:szCs w:val="20"/>
        </w:rPr>
        <w:t>on handling Rx requirements for inter-band UL CA/DC with 3Tx</w:t>
      </w:r>
      <w:r>
        <w:rPr>
          <w:rFonts w:ascii="Arial" w:hAnsi="Arial" w:cs="Arial"/>
          <w:i/>
          <w:iCs/>
          <w:sz w:val="20"/>
          <w:szCs w:val="20"/>
        </w:rPr>
        <w:t xml:space="preserve"> in technical specifications:</w:t>
      </w:r>
    </w:p>
    <w:p w14:paraId="279103C4" w14:textId="77777777" w:rsidR="005F393C" w:rsidRDefault="005F393C" w:rsidP="005F393C">
      <w:pPr>
        <w:jc w:val="both"/>
        <w:rPr>
          <w:rFonts w:ascii="Arial" w:hAnsi="Arial" w:cs="Arial"/>
          <w:i/>
          <w:iCs/>
          <w:sz w:val="20"/>
          <w:szCs w:val="20"/>
        </w:rPr>
      </w:pPr>
    </w:p>
    <w:p w14:paraId="014A39F1" w14:textId="77777777" w:rsidR="005F393C" w:rsidRDefault="005F393C" w:rsidP="005F393C">
      <w:pPr>
        <w:spacing w:after="120"/>
        <w:ind w:left="284"/>
        <w:jc w:val="both"/>
        <w:rPr>
          <w:rFonts w:ascii="Arial" w:hAnsi="Arial" w:cs="Arial"/>
          <w:i/>
          <w:iCs/>
          <w:sz w:val="20"/>
          <w:szCs w:val="20"/>
        </w:rPr>
      </w:pPr>
      <w:r w:rsidRPr="001E6049">
        <w:rPr>
          <w:rFonts w:ascii="Arial" w:hAnsi="Arial" w:cs="Arial"/>
          <w:b/>
          <w:bCs/>
          <w:i/>
          <w:iCs/>
          <w:sz w:val="20"/>
          <w:szCs w:val="20"/>
        </w:rPr>
        <w:t>Option 1</w:t>
      </w:r>
      <w:r>
        <w:rPr>
          <w:rFonts w:ascii="Arial" w:hAnsi="Arial" w:cs="Arial"/>
          <w:i/>
          <w:iCs/>
          <w:sz w:val="20"/>
          <w:szCs w:val="20"/>
        </w:rPr>
        <w:t>: Do nothing (no need to explicitly indicate Rx requirements dependency on 1Tx or 2Tx UL aggressor configuration)</w:t>
      </w:r>
    </w:p>
    <w:p w14:paraId="179D8DD2" w14:textId="77777777" w:rsidR="005F393C" w:rsidRDefault="005F393C" w:rsidP="005F393C">
      <w:pPr>
        <w:ind w:left="288"/>
        <w:jc w:val="both"/>
        <w:rPr>
          <w:rFonts w:ascii="Arial" w:hAnsi="Arial" w:cs="Arial"/>
          <w:i/>
          <w:iCs/>
          <w:sz w:val="20"/>
          <w:szCs w:val="20"/>
        </w:rPr>
      </w:pPr>
    </w:p>
    <w:p w14:paraId="12567EC5" w14:textId="77777777" w:rsidR="005F393C" w:rsidRDefault="005F393C" w:rsidP="005F393C">
      <w:pPr>
        <w:spacing w:after="120"/>
        <w:ind w:left="284"/>
        <w:jc w:val="both"/>
        <w:rPr>
          <w:rFonts w:ascii="Arial" w:hAnsi="Arial" w:cs="Arial"/>
          <w:i/>
          <w:iCs/>
          <w:sz w:val="20"/>
          <w:szCs w:val="20"/>
        </w:rPr>
      </w:pPr>
      <w:r w:rsidRPr="001E6049">
        <w:rPr>
          <w:rFonts w:ascii="Arial" w:hAnsi="Arial" w:cs="Arial"/>
          <w:b/>
          <w:bCs/>
          <w:i/>
          <w:iCs/>
          <w:sz w:val="20"/>
          <w:szCs w:val="20"/>
        </w:rPr>
        <w:t>Option 2</w:t>
      </w:r>
      <w:r>
        <w:rPr>
          <w:rFonts w:ascii="Arial" w:hAnsi="Arial" w:cs="Arial"/>
          <w:i/>
          <w:iCs/>
          <w:sz w:val="20"/>
          <w:szCs w:val="20"/>
        </w:rPr>
        <w:t>: A</w:t>
      </w:r>
      <w:r w:rsidRPr="001E6049">
        <w:rPr>
          <w:rFonts w:ascii="Arial" w:hAnsi="Arial" w:cs="Arial"/>
          <w:i/>
          <w:iCs/>
          <w:sz w:val="20"/>
          <w:szCs w:val="20"/>
        </w:rPr>
        <w:t>dd an additional MSD table for the band combinations where the aggressor UL under PC3 or PC2 is configured with 2Tx for either UL MIMO or Tx diversity operation.</w:t>
      </w:r>
    </w:p>
    <w:p w14:paraId="1B4A0381" w14:textId="77777777" w:rsidR="005F393C" w:rsidRDefault="005F393C" w:rsidP="005F393C">
      <w:pPr>
        <w:ind w:left="288"/>
        <w:jc w:val="both"/>
        <w:rPr>
          <w:rFonts w:ascii="Arial" w:hAnsi="Arial" w:cs="Arial"/>
          <w:i/>
          <w:iCs/>
          <w:sz w:val="20"/>
          <w:szCs w:val="20"/>
        </w:rPr>
      </w:pPr>
    </w:p>
    <w:p w14:paraId="32C43376" w14:textId="017522FA" w:rsidR="001938B6" w:rsidRDefault="005F393C" w:rsidP="005F393C">
      <w:pPr>
        <w:spacing w:after="120"/>
        <w:ind w:left="284"/>
        <w:jc w:val="both"/>
        <w:rPr>
          <w:rFonts w:ascii="Arial" w:hAnsi="Arial" w:cs="Arial"/>
          <w:i/>
          <w:iCs/>
          <w:sz w:val="20"/>
          <w:szCs w:val="20"/>
        </w:rPr>
      </w:pPr>
      <w:r w:rsidRPr="001E6049">
        <w:rPr>
          <w:rFonts w:ascii="Arial" w:hAnsi="Arial" w:cs="Arial"/>
          <w:b/>
          <w:bCs/>
          <w:i/>
          <w:iCs/>
          <w:sz w:val="20"/>
          <w:szCs w:val="20"/>
        </w:rPr>
        <w:t>Option 3</w:t>
      </w:r>
      <w:r>
        <w:rPr>
          <w:rFonts w:ascii="Arial" w:hAnsi="Arial" w:cs="Arial"/>
          <w:i/>
          <w:iCs/>
          <w:sz w:val="20"/>
          <w:szCs w:val="20"/>
        </w:rPr>
        <w:t>: Only a</w:t>
      </w:r>
      <w:r w:rsidRPr="001E6049">
        <w:rPr>
          <w:rFonts w:ascii="Arial" w:hAnsi="Arial" w:cs="Arial"/>
          <w:i/>
          <w:iCs/>
          <w:sz w:val="20"/>
          <w:szCs w:val="20"/>
        </w:rPr>
        <w:t xml:space="preserve">dd a text in subclause “7.3A.2.3 </w:t>
      </w:r>
      <w:r w:rsidRPr="000B6AF7">
        <w:rPr>
          <w:rFonts w:ascii="Arial" w:hAnsi="Arial" w:cs="Arial"/>
          <w:i/>
          <w:iCs/>
          <w:sz w:val="20"/>
          <w:szCs w:val="20"/>
        </w:rPr>
        <w:t>Reference sensitivity power level for Inter-band CA</w:t>
      </w:r>
      <w:r w:rsidRPr="001E6049">
        <w:rPr>
          <w:rFonts w:ascii="Arial" w:hAnsi="Arial" w:cs="Arial"/>
          <w:i/>
          <w:iCs/>
          <w:sz w:val="20"/>
          <w:szCs w:val="20"/>
        </w:rPr>
        <w:t>”</w:t>
      </w:r>
      <w:r w:rsidRPr="000B6AF7">
        <w:rPr>
          <w:rFonts w:ascii="Arial" w:hAnsi="Arial" w:cs="Arial"/>
          <w:i/>
          <w:iCs/>
          <w:sz w:val="20"/>
          <w:szCs w:val="20"/>
        </w:rPr>
        <w:t xml:space="preserve"> </w:t>
      </w:r>
      <w:r w:rsidRPr="001E6049">
        <w:rPr>
          <w:rFonts w:ascii="Arial" w:hAnsi="Arial" w:cs="Arial"/>
          <w:i/>
          <w:iCs/>
          <w:sz w:val="20"/>
          <w:szCs w:val="20"/>
        </w:rPr>
        <w:t>to clarify that “the same requirements for REFSENS exceptions apply for UL aggressor configured with either 1Tx or 2Tx for UL MIMO or Tx diversity operation</w:t>
      </w:r>
      <w:r>
        <w:rPr>
          <w:rFonts w:ascii="Arial" w:hAnsi="Arial" w:cs="Arial"/>
          <w:i/>
          <w:iCs/>
          <w:sz w:val="20"/>
          <w:szCs w:val="20"/>
        </w:rPr>
        <w:t>.</w:t>
      </w:r>
    </w:p>
    <w:p w14:paraId="3493E551" w14:textId="77777777" w:rsidR="001938B6" w:rsidRPr="001938B6" w:rsidRDefault="001938B6" w:rsidP="001938B6">
      <w:pPr>
        <w:jc w:val="both"/>
        <w:rPr>
          <w:rFonts w:ascii="Arial" w:hAnsi="Arial" w:cs="Arial"/>
          <w:bCs/>
          <w:sz w:val="20"/>
          <w:szCs w:val="20"/>
        </w:rPr>
      </w:pPr>
    </w:p>
    <w:p w14:paraId="5D2DDC34" w14:textId="62AA5838" w:rsidR="005E69AE" w:rsidRDefault="005E69AE" w:rsidP="005E69AE">
      <w:pPr>
        <w:pStyle w:val="Heading1"/>
      </w:pPr>
      <w:r>
        <w:lastRenderedPageBreak/>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3ECE92C" w14:textId="63D78E30" w:rsidR="009A561E" w:rsidRDefault="00DE1BDE" w:rsidP="00FB133A">
      <w:pPr>
        <w:pStyle w:val="EX"/>
        <w:spacing w:after="180"/>
        <w:ind w:left="374" w:hanging="374"/>
        <w:jc w:val="both"/>
        <w:rPr>
          <w:rFonts w:ascii="Arial" w:hAnsi="Arial" w:cs="Arial"/>
          <w:bCs/>
          <w:sz w:val="20"/>
          <w:szCs w:val="20"/>
        </w:rPr>
      </w:pPr>
      <w:r w:rsidRPr="00DE1BDE">
        <w:rPr>
          <w:rFonts w:ascii="Arial" w:hAnsi="Arial" w:cs="Arial"/>
          <w:bCs/>
          <w:sz w:val="20"/>
          <w:szCs w:val="20"/>
        </w:rPr>
        <w:t>RP-230161 “Revised WID for Low NR band 4Rx and 3Tx”, OPPO, 3GPP TSG-RAN Meeting #99, Rotterdam, Netherlands, March 20th – 23rd, 2023</w:t>
      </w:r>
    </w:p>
    <w:p w14:paraId="07539FDA" w14:textId="5FEC97B8" w:rsidR="001C62F8" w:rsidRDefault="00545F02" w:rsidP="00FB133A">
      <w:pPr>
        <w:pStyle w:val="EX"/>
        <w:spacing w:after="180"/>
        <w:ind w:left="374" w:hanging="374"/>
        <w:jc w:val="both"/>
        <w:rPr>
          <w:rFonts w:ascii="Arial" w:hAnsi="Arial" w:cs="Arial"/>
          <w:bCs/>
          <w:sz w:val="20"/>
          <w:szCs w:val="20"/>
        </w:rPr>
      </w:pPr>
      <w:r w:rsidRPr="00545F02">
        <w:rPr>
          <w:rFonts w:ascii="Arial" w:hAnsi="Arial" w:cs="Arial"/>
          <w:bCs/>
          <w:sz w:val="20"/>
          <w:szCs w:val="20"/>
        </w:rPr>
        <w:t>R4-23</w:t>
      </w:r>
      <w:r w:rsidR="00524E74">
        <w:rPr>
          <w:rFonts w:ascii="Arial" w:hAnsi="Arial" w:cs="Arial"/>
          <w:bCs/>
          <w:sz w:val="20"/>
          <w:szCs w:val="20"/>
        </w:rPr>
        <w:t>10409</w:t>
      </w:r>
      <w:r w:rsidRPr="00545F02">
        <w:rPr>
          <w:rFonts w:ascii="Arial" w:hAnsi="Arial" w:cs="Arial"/>
          <w:bCs/>
          <w:sz w:val="20"/>
          <w:szCs w:val="20"/>
        </w:rPr>
        <w:t xml:space="preserve"> “</w:t>
      </w:r>
      <w:r w:rsidR="00524E74" w:rsidRPr="00524E74">
        <w:rPr>
          <w:rFonts w:ascii="Arial" w:hAnsi="Arial" w:cs="Arial"/>
          <w:bCs/>
          <w:sz w:val="20"/>
          <w:szCs w:val="20"/>
        </w:rPr>
        <w:t>WF on UE RF requirements for 3Tx and 4Rx</w:t>
      </w:r>
      <w:r w:rsidRPr="00545F02">
        <w:rPr>
          <w:rFonts w:ascii="Arial" w:hAnsi="Arial" w:cs="Arial"/>
          <w:bCs/>
          <w:sz w:val="20"/>
          <w:szCs w:val="20"/>
        </w:rPr>
        <w:t>”, OPPO, 3GPP TSG RAN WG4 Meeting #10</w:t>
      </w:r>
      <w:r w:rsidR="00524E74">
        <w:rPr>
          <w:rFonts w:ascii="Arial" w:hAnsi="Arial" w:cs="Arial"/>
          <w:bCs/>
          <w:sz w:val="20"/>
          <w:szCs w:val="20"/>
        </w:rPr>
        <w:t>7</w:t>
      </w:r>
      <w:r w:rsidRPr="00545F02">
        <w:rPr>
          <w:rFonts w:ascii="Arial" w:hAnsi="Arial" w:cs="Arial"/>
          <w:bCs/>
          <w:sz w:val="20"/>
          <w:szCs w:val="20"/>
        </w:rPr>
        <w:t xml:space="preserve">, </w:t>
      </w:r>
      <w:r w:rsidR="00524E74">
        <w:rPr>
          <w:rFonts w:ascii="Arial" w:hAnsi="Arial" w:cs="Arial"/>
          <w:bCs/>
          <w:sz w:val="20"/>
          <w:szCs w:val="20"/>
        </w:rPr>
        <w:t>Incheon</w:t>
      </w:r>
      <w:r w:rsidRPr="00545F02">
        <w:rPr>
          <w:rFonts w:ascii="Arial" w:hAnsi="Arial" w:cs="Arial"/>
          <w:bCs/>
          <w:sz w:val="20"/>
          <w:szCs w:val="20"/>
        </w:rPr>
        <w:t xml:space="preserve">, </w:t>
      </w:r>
      <w:r w:rsidR="00524E74">
        <w:rPr>
          <w:rFonts w:ascii="Arial" w:hAnsi="Arial" w:cs="Arial"/>
          <w:bCs/>
          <w:sz w:val="20"/>
          <w:szCs w:val="20"/>
        </w:rPr>
        <w:t>South Korea</w:t>
      </w:r>
      <w:r w:rsidRPr="00545F02">
        <w:rPr>
          <w:rFonts w:ascii="Arial" w:hAnsi="Arial" w:cs="Arial"/>
          <w:bCs/>
          <w:sz w:val="20"/>
          <w:szCs w:val="20"/>
        </w:rPr>
        <w:t xml:space="preserve">, </w:t>
      </w:r>
      <w:r w:rsidR="00524E74">
        <w:rPr>
          <w:rFonts w:ascii="Arial" w:hAnsi="Arial" w:cs="Arial"/>
          <w:bCs/>
          <w:sz w:val="20"/>
          <w:szCs w:val="20"/>
        </w:rPr>
        <w:t>May</w:t>
      </w:r>
      <w:r w:rsidRPr="00545F02">
        <w:rPr>
          <w:rFonts w:ascii="Arial" w:hAnsi="Arial" w:cs="Arial"/>
          <w:bCs/>
          <w:sz w:val="20"/>
          <w:szCs w:val="20"/>
        </w:rPr>
        <w:t xml:space="preserve"> </w:t>
      </w:r>
      <w:r w:rsidR="00524E74">
        <w:rPr>
          <w:rFonts w:ascii="Arial" w:hAnsi="Arial" w:cs="Arial"/>
          <w:bCs/>
          <w:sz w:val="20"/>
          <w:szCs w:val="20"/>
        </w:rPr>
        <w:t>22</w:t>
      </w:r>
      <w:r w:rsidR="00524E74" w:rsidRPr="00FB59CE">
        <w:rPr>
          <w:rFonts w:ascii="Arial" w:hAnsi="Arial" w:cs="Arial"/>
          <w:bCs/>
          <w:sz w:val="20"/>
          <w:szCs w:val="20"/>
          <w:vertAlign w:val="superscript"/>
        </w:rPr>
        <w:t>nd</w:t>
      </w:r>
      <w:r w:rsidRPr="00545F02">
        <w:rPr>
          <w:rFonts w:ascii="Arial" w:hAnsi="Arial" w:cs="Arial"/>
          <w:bCs/>
          <w:sz w:val="20"/>
          <w:szCs w:val="20"/>
        </w:rPr>
        <w:t xml:space="preserve"> – </w:t>
      </w:r>
      <w:r w:rsidR="00524E74">
        <w:rPr>
          <w:rFonts w:ascii="Arial" w:hAnsi="Arial" w:cs="Arial"/>
          <w:bCs/>
          <w:sz w:val="20"/>
          <w:szCs w:val="20"/>
        </w:rPr>
        <w:t>26</w:t>
      </w:r>
      <w:r w:rsidR="00524E74">
        <w:rPr>
          <w:rFonts w:ascii="Arial" w:hAnsi="Arial" w:cs="Arial"/>
          <w:bCs/>
          <w:sz w:val="20"/>
          <w:szCs w:val="20"/>
          <w:vertAlign w:val="superscript"/>
        </w:rPr>
        <w:t>th</w:t>
      </w:r>
      <w:r w:rsidRPr="00545F02">
        <w:rPr>
          <w:rFonts w:ascii="Arial" w:hAnsi="Arial" w:cs="Arial"/>
          <w:bCs/>
          <w:sz w:val="20"/>
          <w:szCs w:val="20"/>
        </w:rPr>
        <w:t>, 2023</w:t>
      </w:r>
    </w:p>
    <w:p w14:paraId="52CDEA65" w14:textId="2A2A6730" w:rsidR="00545F02" w:rsidRPr="00FB133A" w:rsidRDefault="003F775D" w:rsidP="00FB133A">
      <w:pPr>
        <w:pStyle w:val="EX"/>
        <w:spacing w:after="180"/>
        <w:ind w:left="374" w:hanging="374"/>
        <w:jc w:val="both"/>
        <w:rPr>
          <w:rFonts w:ascii="Arial" w:hAnsi="Arial" w:cs="Arial"/>
          <w:bCs/>
          <w:sz w:val="20"/>
          <w:szCs w:val="20"/>
        </w:rPr>
      </w:pPr>
      <w:r w:rsidRPr="003F775D">
        <w:rPr>
          <w:rFonts w:ascii="Arial" w:hAnsi="Arial" w:cs="Arial"/>
          <w:bCs/>
          <w:sz w:val="20"/>
          <w:szCs w:val="20"/>
        </w:rPr>
        <w:t>R4-2311255</w:t>
      </w:r>
      <w:r w:rsidR="00545F02">
        <w:rPr>
          <w:rFonts w:ascii="Arial" w:hAnsi="Arial" w:cs="Arial"/>
          <w:bCs/>
          <w:sz w:val="20"/>
          <w:szCs w:val="20"/>
        </w:rPr>
        <w:t xml:space="preserve"> “</w:t>
      </w:r>
      <w:r w:rsidR="00524E74">
        <w:rPr>
          <w:rFonts w:ascii="Arial" w:hAnsi="Arial" w:cs="Arial"/>
          <w:bCs/>
          <w:sz w:val="20"/>
          <w:szCs w:val="20"/>
          <w:lang w:val="en-GB"/>
        </w:rPr>
        <w:t xml:space="preserve">draft CR </w:t>
      </w:r>
      <w:r w:rsidR="00BF6CE4">
        <w:rPr>
          <w:rFonts w:ascii="Arial" w:hAnsi="Arial" w:cs="Arial"/>
          <w:bCs/>
          <w:sz w:val="20"/>
          <w:szCs w:val="20"/>
          <w:lang w:val="en-GB"/>
        </w:rPr>
        <w:t xml:space="preserve">for TS 38.101-1 </w:t>
      </w:r>
      <w:r w:rsidR="00524E74">
        <w:rPr>
          <w:rFonts w:ascii="Arial" w:hAnsi="Arial" w:cs="Arial"/>
          <w:bCs/>
          <w:sz w:val="20"/>
          <w:szCs w:val="20"/>
          <w:lang w:val="en-GB"/>
        </w:rPr>
        <w:t>on introducing Rx requirements for inter-band UL CA with 3Tx</w:t>
      </w:r>
      <w:r w:rsidR="00545F02">
        <w:rPr>
          <w:rFonts w:ascii="Arial" w:hAnsi="Arial" w:cs="Arial"/>
          <w:bCs/>
          <w:sz w:val="20"/>
          <w:szCs w:val="20"/>
          <w:lang w:val="en-GB"/>
        </w:rPr>
        <w:t xml:space="preserve">”, Apple, </w:t>
      </w:r>
      <w:r w:rsidR="00545F02" w:rsidRPr="00545F02">
        <w:rPr>
          <w:rFonts w:ascii="Arial" w:hAnsi="Arial" w:cs="Arial"/>
          <w:bCs/>
          <w:sz w:val="20"/>
          <w:szCs w:val="20"/>
        </w:rPr>
        <w:t>3GPP TSG RAN WG4 Meeting #10</w:t>
      </w:r>
      <w:r w:rsidR="00524E74">
        <w:rPr>
          <w:rFonts w:ascii="Arial" w:hAnsi="Arial" w:cs="Arial"/>
          <w:bCs/>
          <w:sz w:val="20"/>
          <w:szCs w:val="20"/>
        </w:rPr>
        <w:t>8</w:t>
      </w:r>
      <w:r w:rsidR="00545F02">
        <w:rPr>
          <w:rFonts w:ascii="Arial" w:hAnsi="Arial" w:cs="Arial"/>
          <w:bCs/>
          <w:sz w:val="20"/>
          <w:szCs w:val="20"/>
        </w:rPr>
        <w:t xml:space="preserve">, </w:t>
      </w:r>
      <w:r w:rsidR="00524E74">
        <w:rPr>
          <w:rFonts w:ascii="Arial" w:hAnsi="Arial" w:cs="Arial"/>
          <w:bCs/>
          <w:sz w:val="20"/>
          <w:szCs w:val="20"/>
        </w:rPr>
        <w:t>Toulouse</w:t>
      </w:r>
      <w:r w:rsidR="00545F02">
        <w:rPr>
          <w:rFonts w:ascii="Arial" w:hAnsi="Arial" w:cs="Arial"/>
          <w:bCs/>
          <w:sz w:val="20"/>
          <w:szCs w:val="20"/>
        </w:rPr>
        <w:t xml:space="preserve">, </w:t>
      </w:r>
      <w:r w:rsidR="00524E74">
        <w:rPr>
          <w:rFonts w:ascii="Arial" w:hAnsi="Arial" w:cs="Arial"/>
          <w:bCs/>
          <w:sz w:val="20"/>
          <w:szCs w:val="20"/>
        </w:rPr>
        <w:t>France, August 21</w:t>
      </w:r>
      <w:r w:rsidR="00524E74">
        <w:rPr>
          <w:rFonts w:ascii="Arial" w:hAnsi="Arial" w:cs="Arial"/>
          <w:bCs/>
          <w:sz w:val="20"/>
          <w:szCs w:val="20"/>
          <w:vertAlign w:val="superscript"/>
        </w:rPr>
        <w:t>st</w:t>
      </w:r>
      <w:r w:rsidR="00545F02">
        <w:rPr>
          <w:rFonts w:ascii="Arial" w:hAnsi="Arial" w:cs="Arial"/>
          <w:bCs/>
          <w:sz w:val="20"/>
          <w:szCs w:val="20"/>
        </w:rPr>
        <w:t xml:space="preserve"> – 2</w:t>
      </w:r>
      <w:r w:rsidR="00524E74">
        <w:rPr>
          <w:rFonts w:ascii="Arial" w:hAnsi="Arial" w:cs="Arial"/>
          <w:bCs/>
          <w:sz w:val="20"/>
          <w:szCs w:val="20"/>
        </w:rPr>
        <w:t>5</w:t>
      </w:r>
      <w:r w:rsidR="00545F02" w:rsidRPr="00545F02">
        <w:rPr>
          <w:rFonts w:ascii="Arial" w:hAnsi="Arial" w:cs="Arial"/>
          <w:bCs/>
          <w:sz w:val="20"/>
          <w:szCs w:val="20"/>
          <w:vertAlign w:val="superscript"/>
        </w:rPr>
        <w:t>th</w:t>
      </w:r>
      <w:r w:rsidR="00FB59CE">
        <w:rPr>
          <w:rFonts w:ascii="Arial" w:hAnsi="Arial" w:cs="Arial"/>
          <w:bCs/>
          <w:sz w:val="20"/>
          <w:szCs w:val="20"/>
        </w:rPr>
        <w:t>, 2023</w:t>
      </w: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27579" w14:textId="77777777" w:rsidR="00CC1BA0" w:rsidRDefault="00CC1BA0">
      <w:r>
        <w:separator/>
      </w:r>
    </w:p>
  </w:endnote>
  <w:endnote w:type="continuationSeparator" w:id="0">
    <w:p w14:paraId="150474E7" w14:textId="77777777" w:rsidR="00CC1BA0" w:rsidRDefault="00CC1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486DA" w14:textId="77777777" w:rsidR="00CC1BA0" w:rsidRDefault="00CC1BA0">
      <w:r>
        <w:separator/>
      </w:r>
    </w:p>
  </w:footnote>
  <w:footnote w:type="continuationSeparator" w:id="0">
    <w:p w14:paraId="35950B5A" w14:textId="77777777" w:rsidR="00CC1BA0" w:rsidRDefault="00CC1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5DB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55A6"/>
    <w:rsid w:val="00066C19"/>
    <w:rsid w:val="0006704A"/>
    <w:rsid w:val="0007513F"/>
    <w:rsid w:val="00076DD0"/>
    <w:rsid w:val="00080512"/>
    <w:rsid w:val="00080638"/>
    <w:rsid w:val="0008297C"/>
    <w:rsid w:val="000935D0"/>
    <w:rsid w:val="000940F1"/>
    <w:rsid w:val="00094B0E"/>
    <w:rsid w:val="00095EA8"/>
    <w:rsid w:val="000A0829"/>
    <w:rsid w:val="000A0A4F"/>
    <w:rsid w:val="000A0C3B"/>
    <w:rsid w:val="000A150F"/>
    <w:rsid w:val="000A365D"/>
    <w:rsid w:val="000A4877"/>
    <w:rsid w:val="000A68F3"/>
    <w:rsid w:val="000B6018"/>
    <w:rsid w:val="000B61FB"/>
    <w:rsid w:val="000B6AF7"/>
    <w:rsid w:val="000C16C8"/>
    <w:rsid w:val="000C1729"/>
    <w:rsid w:val="000C47C3"/>
    <w:rsid w:val="000C54D8"/>
    <w:rsid w:val="000C60A3"/>
    <w:rsid w:val="000D0571"/>
    <w:rsid w:val="000D0FD8"/>
    <w:rsid w:val="000D1DD8"/>
    <w:rsid w:val="000D2743"/>
    <w:rsid w:val="000D50E3"/>
    <w:rsid w:val="000D58AB"/>
    <w:rsid w:val="000D6A52"/>
    <w:rsid w:val="000D6C55"/>
    <w:rsid w:val="000D7301"/>
    <w:rsid w:val="000E1A37"/>
    <w:rsid w:val="000E1CAF"/>
    <w:rsid w:val="000E2238"/>
    <w:rsid w:val="000E6A30"/>
    <w:rsid w:val="000E751D"/>
    <w:rsid w:val="000F42FB"/>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07B"/>
    <w:rsid w:val="001476E2"/>
    <w:rsid w:val="001553DE"/>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7772"/>
    <w:rsid w:val="001B7371"/>
    <w:rsid w:val="001B7504"/>
    <w:rsid w:val="001C21C3"/>
    <w:rsid w:val="001C62F8"/>
    <w:rsid w:val="001D02C2"/>
    <w:rsid w:val="001D1470"/>
    <w:rsid w:val="001D2A82"/>
    <w:rsid w:val="001E08B8"/>
    <w:rsid w:val="001E145D"/>
    <w:rsid w:val="001E5433"/>
    <w:rsid w:val="001E6049"/>
    <w:rsid w:val="001F0755"/>
    <w:rsid w:val="001F0C1D"/>
    <w:rsid w:val="001F1132"/>
    <w:rsid w:val="001F168B"/>
    <w:rsid w:val="001F4BE5"/>
    <w:rsid w:val="001F59D5"/>
    <w:rsid w:val="001F6315"/>
    <w:rsid w:val="001F6FF3"/>
    <w:rsid w:val="00204648"/>
    <w:rsid w:val="00205934"/>
    <w:rsid w:val="002107B1"/>
    <w:rsid w:val="002121FB"/>
    <w:rsid w:val="00215B33"/>
    <w:rsid w:val="00215C07"/>
    <w:rsid w:val="0021744E"/>
    <w:rsid w:val="00217AE3"/>
    <w:rsid w:val="00217F77"/>
    <w:rsid w:val="0022541F"/>
    <w:rsid w:val="00226E52"/>
    <w:rsid w:val="00227765"/>
    <w:rsid w:val="00231349"/>
    <w:rsid w:val="002330A3"/>
    <w:rsid w:val="00233650"/>
    <w:rsid w:val="002347A2"/>
    <w:rsid w:val="00234D70"/>
    <w:rsid w:val="002363C0"/>
    <w:rsid w:val="00242B97"/>
    <w:rsid w:val="0024384F"/>
    <w:rsid w:val="002450A4"/>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5086E"/>
    <w:rsid w:val="0035389E"/>
    <w:rsid w:val="0035462D"/>
    <w:rsid w:val="00354C53"/>
    <w:rsid w:val="00360BBA"/>
    <w:rsid w:val="00372A21"/>
    <w:rsid w:val="003765B8"/>
    <w:rsid w:val="00376B6D"/>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3B62"/>
    <w:rsid w:val="003E7753"/>
    <w:rsid w:val="003E7ED9"/>
    <w:rsid w:val="003F07FB"/>
    <w:rsid w:val="003F0B00"/>
    <w:rsid w:val="003F0C6B"/>
    <w:rsid w:val="003F1DE5"/>
    <w:rsid w:val="003F275D"/>
    <w:rsid w:val="003F27E7"/>
    <w:rsid w:val="003F474B"/>
    <w:rsid w:val="003F6ACE"/>
    <w:rsid w:val="003F6DEF"/>
    <w:rsid w:val="003F760D"/>
    <w:rsid w:val="003F775D"/>
    <w:rsid w:val="004007D9"/>
    <w:rsid w:val="00401944"/>
    <w:rsid w:val="004056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35DC"/>
    <w:rsid w:val="004D412E"/>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23F59"/>
    <w:rsid w:val="00524E74"/>
    <w:rsid w:val="00526291"/>
    <w:rsid w:val="00527059"/>
    <w:rsid w:val="00527C02"/>
    <w:rsid w:val="00531036"/>
    <w:rsid w:val="0053388B"/>
    <w:rsid w:val="00534BE5"/>
    <w:rsid w:val="00534BF4"/>
    <w:rsid w:val="00535773"/>
    <w:rsid w:val="00543E6C"/>
    <w:rsid w:val="00545F02"/>
    <w:rsid w:val="0055291B"/>
    <w:rsid w:val="00556D61"/>
    <w:rsid w:val="00560892"/>
    <w:rsid w:val="00563714"/>
    <w:rsid w:val="00565087"/>
    <w:rsid w:val="00567534"/>
    <w:rsid w:val="00572E14"/>
    <w:rsid w:val="00572E94"/>
    <w:rsid w:val="0057381A"/>
    <w:rsid w:val="00575133"/>
    <w:rsid w:val="0057672C"/>
    <w:rsid w:val="005776DB"/>
    <w:rsid w:val="005833B5"/>
    <w:rsid w:val="005834F5"/>
    <w:rsid w:val="00583C12"/>
    <w:rsid w:val="005869F3"/>
    <w:rsid w:val="00593264"/>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F27"/>
    <w:rsid w:val="00647114"/>
    <w:rsid w:val="006513A7"/>
    <w:rsid w:val="006528E0"/>
    <w:rsid w:val="006540F3"/>
    <w:rsid w:val="00654ADA"/>
    <w:rsid w:val="00656249"/>
    <w:rsid w:val="00656B9D"/>
    <w:rsid w:val="00662106"/>
    <w:rsid w:val="00662852"/>
    <w:rsid w:val="00663541"/>
    <w:rsid w:val="00663BAD"/>
    <w:rsid w:val="0066559E"/>
    <w:rsid w:val="006660AB"/>
    <w:rsid w:val="00666B86"/>
    <w:rsid w:val="006758B1"/>
    <w:rsid w:val="0068290F"/>
    <w:rsid w:val="006847C4"/>
    <w:rsid w:val="0068530E"/>
    <w:rsid w:val="00685A25"/>
    <w:rsid w:val="00687D57"/>
    <w:rsid w:val="006959D1"/>
    <w:rsid w:val="006A1AB0"/>
    <w:rsid w:val="006A2C3D"/>
    <w:rsid w:val="006A323F"/>
    <w:rsid w:val="006A5D67"/>
    <w:rsid w:val="006A7137"/>
    <w:rsid w:val="006A7DEF"/>
    <w:rsid w:val="006B1090"/>
    <w:rsid w:val="006B30D0"/>
    <w:rsid w:val="006B3962"/>
    <w:rsid w:val="006B546D"/>
    <w:rsid w:val="006B6969"/>
    <w:rsid w:val="006B7D57"/>
    <w:rsid w:val="006C177D"/>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4799B"/>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849"/>
    <w:rsid w:val="00781F0F"/>
    <w:rsid w:val="007833DA"/>
    <w:rsid w:val="00787683"/>
    <w:rsid w:val="007921F5"/>
    <w:rsid w:val="0079544F"/>
    <w:rsid w:val="007955FC"/>
    <w:rsid w:val="007A57AC"/>
    <w:rsid w:val="007A6283"/>
    <w:rsid w:val="007A7C22"/>
    <w:rsid w:val="007A7EA5"/>
    <w:rsid w:val="007B500E"/>
    <w:rsid w:val="007B600E"/>
    <w:rsid w:val="007B6162"/>
    <w:rsid w:val="007D12CB"/>
    <w:rsid w:val="007D1CA7"/>
    <w:rsid w:val="007D7EEC"/>
    <w:rsid w:val="007E1E1E"/>
    <w:rsid w:val="007E20A7"/>
    <w:rsid w:val="007E27DA"/>
    <w:rsid w:val="007E33C8"/>
    <w:rsid w:val="007E3F11"/>
    <w:rsid w:val="007E448B"/>
    <w:rsid w:val="007E4845"/>
    <w:rsid w:val="007E5AE9"/>
    <w:rsid w:val="007E6354"/>
    <w:rsid w:val="007E6747"/>
    <w:rsid w:val="007F0F4A"/>
    <w:rsid w:val="007F1CFA"/>
    <w:rsid w:val="007F2042"/>
    <w:rsid w:val="007F221E"/>
    <w:rsid w:val="007F5061"/>
    <w:rsid w:val="00802493"/>
    <w:rsid w:val="008028A4"/>
    <w:rsid w:val="00802B8D"/>
    <w:rsid w:val="00802C23"/>
    <w:rsid w:val="00805884"/>
    <w:rsid w:val="00806E29"/>
    <w:rsid w:val="00814664"/>
    <w:rsid w:val="00814EEB"/>
    <w:rsid w:val="00815455"/>
    <w:rsid w:val="00816547"/>
    <w:rsid w:val="00816E79"/>
    <w:rsid w:val="0081783A"/>
    <w:rsid w:val="00820B25"/>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8066C"/>
    <w:rsid w:val="00880716"/>
    <w:rsid w:val="00880889"/>
    <w:rsid w:val="00882CF3"/>
    <w:rsid w:val="008855B9"/>
    <w:rsid w:val="00886F35"/>
    <w:rsid w:val="0088727A"/>
    <w:rsid w:val="0089062C"/>
    <w:rsid w:val="0089137B"/>
    <w:rsid w:val="00893E1A"/>
    <w:rsid w:val="00894406"/>
    <w:rsid w:val="00895E23"/>
    <w:rsid w:val="008A3527"/>
    <w:rsid w:val="008A5F18"/>
    <w:rsid w:val="008A78FF"/>
    <w:rsid w:val="008B4249"/>
    <w:rsid w:val="008B7C99"/>
    <w:rsid w:val="008C08B8"/>
    <w:rsid w:val="008C2245"/>
    <w:rsid w:val="008C384C"/>
    <w:rsid w:val="008C385C"/>
    <w:rsid w:val="008C494B"/>
    <w:rsid w:val="008C5916"/>
    <w:rsid w:val="008C5A52"/>
    <w:rsid w:val="008C64E3"/>
    <w:rsid w:val="008C6B21"/>
    <w:rsid w:val="008D0A3B"/>
    <w:rsid w:val="008D4262"/>
    <w:rsid w:val="008D4F18"/>
    <w:rsid w:val="008D74FE"/>
    <w:rsid w:val="008E2413"/>
    <w:rsid w:val="008E290E"/>
    <w:rsid w:val="008E7986"/>
    <w:rsid w:val="008E7B99"/>
    <w:rsid w:val="008F29A8"/>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7CD"/>
    <w:rsid w:val="009372B5"/>
    <w:rsid w:val="00940254"/>
    <w:rsid w:val="009422F1"/>
    <w:rsid w:val="00942EC2"/>
    <w:rsid w:val="00943F71"/>
    <w:rsid w:val="009459D9"/>
    <w:rsid w:val="0094625B"/>
    <w:rsid w:val="00952E04"/>
    <w:rsid w:val="00954A0C"/>
    <w:rsid w:val="00955390"/>
    <w:rsid w:val="009573DA"/>
    <w:rsid w:val="009574BA"/>
    <w:rsid w:val="00957852"/>
    <w:rsid w:val="00957B49"/>
    <w:rsid w:val="009608DF"/>
    <w:rsid w:val="009633E9"/>
    <w:rsid w:val="00964DA3"/>
    <w:rsid w:val="00965947"/>
    <w:rsid w:val="00965ED0"/>
    <w:rsid w:val="00966562"/>
    <w:rsid w:val="00971777"/>
    <w:rsid w:val="00972C7E"/>
    <w:rsid w:val="009733BF"/>
    <w:rsid w:val="009751F6"/>
    <w:rsid w:val="00976330"/>
    <w:rsid w:val="00982A84"/>
    <w:rsid w:val="0098313D"/>
    <w:rsid w:val="00983928"/>
    <w:rsid w:val="00991963"/>
    <w:rsid w:val="009929FF"/>
    <w:rsid w:val="009A162F"/>
    <w:rsid w:val="009A1B25"/>
    <w:rsid w:val="009A561E"/>
    <w:rsid w:val="009B1855"/>
    <w:rsid w:val="009B236A"/>
    <w:rsid w:val="009B373D"/>
    <w:rsid w:val="009B3A45"/>
    <w:rsid w:val="009C2313"/>
    <w:rsid w:val="009C3639"/>
    <w:rsid w:val="009C39CA"/>
    <w:rsid w:val="009C4F99"/>
    <w:rsid w:val="009D2B95"/>
    <w:rsid w:val="009D4870"/>
    <w:rsid w:val="009D528F"/>
    <w:rsid w:val="009D6C9C"/>
    <w:rsid w:val="009E21E8"/>
    <w:rsid w:val="009E23D5"/>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2486"/>
    <w:rsid w:val="00A53724"/>
    <w:rsid w:val="00A542F7"/>
    <w:rsid w:val="00A5609E"/>
    <w:rsid w:val="00A625A6"/>
    <w:rsid w:val="00A64157"/>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537C"/>
    <w:rsid w:val="00AA5567"/>
    <w:rsid w:val="00AA5A3D"/>
    <w:rsid w:val="00AB1619"/>
    <w:rsid w:val="00AB1C8F"/>
    <w:rsid w:val="00AB5A96"/>
    <w:rsid w:val="00AC0150"/>
    <w:rsid w:val="00AC3007"/>
    <w:rsid w:val="00AC3CC6"/>
    <w:rsid w:val="00AC541B"/>
    <w:rsid w:val="00AC56C6"/>
    <w:rsid w:val="00AC6BC6"/>
    <w:rsid w:val="00AD32E7"/>
    <w:rsid w:val="00AD5F64"/>
    <w:rsid w:val="00AD617D"/>
    <w:rsid w:val="00AE151F"/>
    <w:rsid w:val="00AE2B15"/>
    <w:rsid w:val="00AE3797"/>
    <w:rsid w:val="00AE4698"/>
    <w:rsid w:val="00AE60AB"/>
    <w:rsid w:val="00AE6823"/>
    <w:rsid w:val="00AF2977"/>
    <w:rsid w:val="00AF7AB0"/>
    <w:rsid w:val="00B00BD4"/>
    <w:rsid w:val="00B037D2"/>
    <w:rsid w:val="00B067E0"/>
    <w:rsid w:val="00B128FD"/>
    <w:rsid w:val="00B12B07"/>
    <w:rsid w:val="00B1390A"/>
    <w:rsid w:val="00B14CCF"/>
    <w:rsid w:val="00B150E6"/>
    <w:rsid w:val="00B15449"/>
    <w:rsid w:val="00B15FE6"/>
    <w:rsid w:val="00B16E7C"/>
    <w:rsid w:val="00B220C1"/>
    <w:rsid w:val="00B3227E"/>
    <w:rsid w:val="00B3241C"/>
    <w:rsid w:val="00B35505"/>
    <w:rsid w:val="00B36A7D"/>
    <w:rsid w:val="00B37C70"/>
    <w:rsid w:val="00B44F81"/>
    <w:rsid w:val="00B45F97"/>
    <w:rsid w:val="00B50264"/>
    <w:rsid w:val="00B51CDC"/>
    <w:rsid w:val="00B5302C"/>
    <w:rsid w:val="00B55583"/>
    <w:rsid w:val="00B646A5"/>
    <w:rsid w:val="00B65A49"/>
    <w:rsid w:val="00B72AF3"/>
    <w:rsid w:val="00B76FBB"/>
    <w:rsid w:val="00B804A1"/>
    <w:rsid w:val="00B863E2"/>
    <w:rsid w:val="00B92829"/>
    <w:rsid w:val="00B92FE4"/>
    <w:rsid w:val="00B93086"/>
    <w:rsid w:val="00B962C7"/>
    <w:rsid w:val="00BA19ED"/>
    <w:rsid w:val="00BA299D"/>
    <w:rsid w:val="00BA300B"/>
    <w:rsid w:val="00BA3C49"/>
    <w:rsid w:val="00BA4B8D"/>
    <w:rsid w:val="00BA50B0"/>
    <w:rsid w:val="00BC0F7D"/>
    <w:rsid w:val="00BC179E"/>
    <w:rsid w:val="00BC2130"/>
    <w:rsid w:val="00BC2274"/>
    <w:rsid w:val="00BC227B"/>
    <w:rsid w:val="00BC327A"/>
    <w:rsid w:val="00BC3CE7"/>
    <w:rsid w:val="00BC4BFC"/>
    <w:rsid w:val="00BC6A25"/>
    <w:rsid w:val="00BC6B35"/>
    <w:rsid w:val="00BD12D9"/>
    <w:rsid w:val="00BD15B9"/>
    <w:rsid w:val="00BD4E13"/>
    <w:rsid w:val="00BD5C78"/>
    <w:rsid w:val="00BD629A"/>
    <w:rsid w:val="00BD69E7"/>
    <w:rsid w:val="00BD7171"/>
    <w:rsid w:val="00BD7C56"/>
    <w:rsid w:val="00BE08EF"/>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73FC"/>
    <w:rsid w:val="00C575E9"/>
    <w:rsid w:val="00C61895"/>
    <w:rsid w:val="00C628BE"/>
    <w:rsid w:val="00C64182"/>
    <w:rsid w:val="00C6701F"/>
    <w:rsid w:val="00C677C1"/>
    <w:rsid w:val="00C67AD0"/>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A3D0C"/>
    <w:rsid w:val="00CA41F0"/>
    <w:rsid w:val="00CA4213"/>
    <w:rsid w:val="00CA4670"/>
    <w:rsid w:val="00CA510C"/>
    <w:rsid w:val="00CB2D58"/>
    <w:rsid w:val="00CB3534"/>
    <w:rsid w:val="00CB45A1"/>
    <w:rsid w:val="00CB69DE"/>
    <w:rsid w:val="00CB7AD0"/>
    <w:rsid w:val="00CC1BA0"/>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C22"/>
    <w:rsid w:val="00D07B82"/>
    <w:rsid w:val="00D1495D"/>
    <w:rsid w:val="00D165A8"/>
    <w:rsid w:val="00D16BB2"/>
    <w:rsid w:val="00D22187"/>
    <w:rsid w:val="00D22803"/>
    <w:rsid w:val="00D238B2"/>
    <w:rsid w:val="00D23F96"/>
    <w:rsid w:val="00D2683C"/>
    <w:rsid w:val="00D309CC"/>
    <w:rsid w:val="00D32320"/>
    <w:rsid w:val="00D33957"/>
    <w:rsid w:val="00D35FEF"/>
    <w:rsid w:val="00D41D01"/>
    <w:rsid w:val="00D4587A"/>
    <w:rsid w:val="00D463D6"/>
    <w:rsid w:val="00D46431"/>
    <w:rsid w:val="00D46607"/>
    <w:rsid w:val="00D555DA"/>
    <w:rsid w:val="00D56A52"/>
    <w:rsid w:val="00D57972"/>
    <w:rsid w:val="00D603CA"/>
    <w:rsid w:val="00D62743"/>
    <w:rsid w:val="00D63135"/>
    <w:rsid w:val="00D647B5"/>
    <w:rsid w:val="00D653C6"/>
    <w:rsid w:val="00D675A9"/>
    <w:rsid w:val="00D67D1F"/>
    <w:rsid w:val="00D71468"/>
    <w:rsid w:val="00D738D6"/>
    <w:rsid w:val="00D74B53"/>
    <w:rsid w:val="00D74E7B"/>
    <w:rsid w:val="00D755EB"/>
    <w:rsid w:val="00D80235"/>
    <w:rsid w:val="00D81B4C"/>
    <w:rsid w:val="00D83D56"/>
    <w:rsid w:val="00D84D58"/>
    <w:rsid w:val="00D8507E"/>
    <w:rsid w:val="00D87E00"/>
    <w:rsid w:val="00D90060"/>
    <w:rsid w:val="00D9134D"/>
    <w:rsid w:val="00D92E1E"/>
    <w:rsid w:val="00D93D6A"/>
    <w:rsid w:val="00D94AC9"/>
    <w:rsid w:val="00D967A2"/>
    <w:rsid w:val="00D97761"/>
    <w:rsid w:val="00D97CE6"/>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D5B2B"/>
    <w:rsid w:val="00DE0297"/>
    <w:rsid w:val="00DE0507"/>
    <w:rsid w:val="00DE1BDE"/>
    <w:rsid w:val="00DE227C"/>
    <w:rsid w:val="00DE4574"/>
    <w:rsid w:val="00DE55C3"/>
    <w:rsid w:val="00DE7AA0"/>
    <w:rsid w:val="00DF19EA"/>
    <w:rsid w:val="00DF1E17"/>
    <w:rsid w:val="00DF2B1F"/>
    <w:rsid w:val="00DF6189"/>
    <w:rsid w:val="00DF62CD"/>
    <w:rsid w:val="00DF63C1"/>
    <w:rsid w:val="00DF6424"/>
    <w:rsid w:val="00E02F18"/>
    <w:rsid w:val="00E06316"/>
    <w:rsid w:val="00E07A70"/>
    <w:rsid w:val="00E114A9"/>
    <w:rsid w:val="00E13F78"/>
    <w:rsid w:val="00E16509"/>
    <w:rsid w:val="00E167A5"/>
    <w:rsid w:val="00E21610"/>
    <w:rsid w:val="00E22051"/>
    <w:rsid w:val="00E235DB"/>
    <w:rsid w:val="00E2376C"/>
    <w:rsid w:val="00E2413E"/>
    <w:rsid w:val="00E24513"/>
    <w:rsid w:val="00E32B5C"/>
    <w:rsid w:val="00E33919"/>
    <w:rsid w:val="00E35B70"/>
    <w:rsid w:val="00E3687A"/>
    <w:rsid w:val="00E40500"/>
    <w:rsid w:val="00E40AE6"/>
    <w:rsid w:val="00E40E1C"/>
    <w:rsid w:val="00E427F6"/>
    <w:rsid w:val="00E44582"/>
    <w:rsid w:val="00E44603"/>
    <w:rsid w:val="00E471F4"/>
    <w:rsid w:val="00E50F5D"/>
    <w:rsid w:val="00E513C1"/>
    <w:rsid w:val="00E52814"/>
    <w:rsid w:val="00E54B95"/>
    <w:rsid w:val="00E64596"/>
    <w:rsid w:val="00E670E7"/>
    <w:rsid w:val="00E72324"/>
    <w:rsid w:val="00E725DD"/>
    <w:rsid w:val="00E72ABE"/>
    <w:rsid w:val="00E73578"/>
    <w:rsid w:val="00E74333"/>
    <w:rsid w:val="00E77645"/>
    <w:rsid w:val="00E80040"/>
    <w:rsid w:val="00E808A6"/>
    <w:rsid w:val="00E853F2"/>
    <w:rsid w:val="00E861A6"/>
    <w:rsid w:val="00E922FE"/>
    <w:rsid w:val="00E963F7"/>
    <w:rsid w:val="00EA4AD5"/>
    <w:rsid w:val="00EB061A"/>
    <w:rsid w:val="00EB1575"/>
    <w:rsid w:val="00EB7E28"/>
    <w:rsid w:val="00EC17AD"/>
    <w:rsid w:val="00EC25E7"/>
    <w:rsid w:val="00EC4847"/>
    <w:rsid w:val="00EC4A25"/>
    <w:rsid w:val="00EC4F16"/>
    <w:rsid w:val="00EC55DC"/>
    <w:rsid w:val="00EC6AC3"/>
    <w:rsid w:val="00EC7246"/>
    <w:rsid w:val="00ED4A60"/>
    <w:rsid w:val="00EE0B97"/>
    <w:rsid w:val="00EE16B7"/>
    <w:rsid w:val="00EE4122"/>
    <w:rsid w:val="00EE5AA7"/>
    <w:rsid w:val="00EE683F"/>
    <w:rsid w:val="00EE7844"/>
    <w:rsid w:val="00EF2D8D"/>
    <w:rsid w:val="00EF3A0C"/>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32234"/>
    <w:rsid w:val="00F32507"/>
    <w:rsid w:val="00F325C8"/>
    <w:rsid w:val="00F3347C"/>
    <w:rsid w:val="00F34849"/>
    <w:rsid w:val="00F35A8C"/>
    <w:rsid w:val="00F47A34"/>
    <w:rsid w:val="00F54BE6"/>
    <w:rsid w:val="00F55F74"/>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AF7"/>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1057</Words>
  <Characters>6028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2023-08-11T04:25:00Z</dcterms:created>
  <dcterms:modified xsi:type="dcterms:W3CDTF">2023-08-11T04:25:00Z</dcterms:modified>
  <cp:category/>
</cp:coreProperties>
</file>